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1AB8FFD" w:rsidR="001E41F3" w:rsidRDefault="001E41F3">
      <w:pPr>
        <w:pStyle w:val="CRCoverPage"/>
        <w:tabs>
          <w:tab w:val="right" w:pos="9639"/>
        </w:tabs>
        <w:spacing w:after="0"/>
        <w:rPr>
          <w:b/>
          <w:i/>
          <w:noProof/>
          <w:sz w:val="28"/>
        </w:rPr>
      </w:pPr>
      <w:r>
        <w:rPr>
          <w:b/>
          <w:noProof/>
          <w:sz w:val="24"/>
        </w:rPr>
        <w:t>3GPP TSG-</w:t>
      </w:r>
      <w:r w:rsidR="0086141A">
        <w:fldChar w:fldCharType="begin"/>
      </w:r>
      <w:r w:rsidR="0086141A">
        <w:instrText xml:space="preserve"> DOCPROPERTY  TSG/WGRef  \* MERGEFORMAT </w:instrText>
      </w:r>
      <w:r w:rsidR="0086141A">
        <w:fldChar w:fldCharType="separate"/>
      </w:r>
      <w:r w:rsidR="00DD1E8E">
        <w:rPr>
          <w:b/>
          <w:noProof/>
          <w:sz w:val="24"/>
        </w:rPr>
        <w:t>RAN4</w:t>
      </w:r>
      <w:r w:rsidR="0086141A">
        <w:rPr>
          <w:b/>
          <w:noProof/>
          <w:sz w:val="24"/>
        </w:rPr>
        <w:fldChar w:fldCharType="end"/>
      </w:r>
      <w:r w:rsidR="00C66BA2">
        <w:rPr>
          <w:b/>
          <w:noProof/>
          <w:sz w:val="24"/>
        </w:rPr>
        <w:t xml:space="preserve"> </w:t>
      </w:r>
      <w:r>
        <w:rPr>
          <w:b/>
          <w:noProof/>
          <w:sz w:val="24"/>
        </w:rPr>
        <w:t>Meeting #</w:t>
      </w:r>
      <w:r w:rsidR="0086141A">
        <w:fldChar w:fldCharType="begin"/>
      </w:r>
      <w:r w:rsidR="0086141A">
        <w:instrText xml:space="preserve"> DOCPROPERTY  MtgSeq  \* MERGEFORMAT </w:instrText>
      </w:r>
      <w:r w:rsidR="0086141A">
        <w:fldChar w:fldCharType="separate"/>
      </w:r>
      <w:r w:rsidR="00EB09B7" w:rsidRPr="00EB09B7">
        <w:rPr>
          <w:b/>
          <w:noProof/>
          <w:sz w:val="24"/>
        </w:rPr>
        <w:t xml:space="preserve"> </w:t>
      </w:r>
      <w:r w:rsidR="00DD1E8E">
        <w:rPr>
          <w:b/>
          <w:noProof/>
          <w:sz w:val="24"/>
        </w:rPr>
        <w:t>114</w:t>
      </w:r>
      <w:r w:rsidR="0086141A">
        <w:rPr>
          <w:b/>
          <w:noProof/>
          <w:sz w:val="24"/>
        </w:rPr>
        <w:fldChar w:fldCharType="end"/>
      </w:r>
      <w:r w:rsidR="00FF1D0E">
        <w:rPr>
          <w:b/>
          <w:noProof/>
          <w:sz w:val="24"/>
        </w:rPr>
        <w:t>bis</w:t>
      </w:r>
      <w:r>
        <w:rPr>
          <w:b/>
          <w:i/>
          <w:noProof/>
          <w:sz w:val="28"/>
        </w:rPr>
        <w:tab/>
      </w:r>
      <w:r w:rsidR="0086141A">
        <w:fldChar w:fldCharType="begin"/>
      </w:r>
      <w:r w:rsidR="0086141A">
        <w:instrText xml:space="preserve"> DOCPROPERTY  Tdoc#  \* MERGEFORMAT </w:instrText>
      </w:r>
      <w:r w:rsidR="0086141A">
        <w:fldChar w:fldCharType="separate"/>
      </w:r>
      <w:r w:rsidR="00DD1E8E">
        <w:rPr>
          <w:b/>
          <w:i/>
          <w:noProof/>
          <w:sz w:val="28"/>
        </w:rPr>
        <w:t>R4-25</w:t>
      </w:r>
      <w:r w:rsidR="00313D7C">
        <w:rPr>
          <w:b/>
          <w:i/>
          <w:noProof/>
          <w:sz w:val="28"/>
        </w:rPr>
        <w:t>03590</w:t>
      </w:r>
      <w:r w:rsidR="0086141A">
        <w:rPr>
          <w:b/>
          <w:i/>
          <w:noProof/>
          <w:sz w:val="28"/>
        </w:rPr>
        <w:fldChar w:fldCharType="end"/>
      </w:r>
    </w:p>
    <w:p w14:paraId="7CB45193" w14:textId="2E10B6BB" w:rsidR="001E41F3" w:rsidRDefault="0086141A" w:rsidP="00DD1E8E">
      <w:pPr>
        <w:pStyle w:val="a5"/>
        <w:tabs>
          <w:tab w:val="right" w:pos="9781"/>
          <w:tab w:val="right" w:pos="13323"/>
        </w:tabs>
        <w:spacing w:before="60" w:after="60"/>
        <w:outlineLvl w:val="0"/>
        <w:rPr>
          <w:b w:val="0"/>
          <w:sz w:val="24"/>
        </w:rPr>
      </w:pPr>
      <w:r>
        <w:fldChar w:fldCharType="begin"/>
      </w:r>
      <w:r>
        <w:instrText xml:space="preserve"> DOCPROPERTY  Location  \* MERGEFORMAT </w:instrText>
      </w:r>
      <w:r>
        <w:fldChar w:fldCharType="separate"/>
      </w:r>
      <w:r w:rsidR="003609EF" w:rsidRPr="00BA51D9">
        <w:rPr>
          <w:sz w:val="24"/>
        </w:rPr>
        <w:t xml:space="preserve"> </w:t>
      </w:r>
      <w:r w:rsidR="00FF1D0E">
        <w:rPr>
          <w:rFonts w:eastAsia="SimSun" w:cs="Arial"/>
          <w:sz w:val="24"/>
          <w:szCs w:val="24"/>
          <w:lang w:eastAsia="zh-CN"/>
        </w:rPr>
        <w:t>Wuhan</w:t>
      </w:r>
      <w:r w:rsidR="00FF1D0E" w:rsidRPr="00E13633">
        <w:rPr>
          <w:rFonts w:eastAsia="SimSun" w:cs="Arial"/>
          <w:sz w:val="24"/>
          <w:szCs w:val="24"/>
          <w:lang w:eastAsia="zh-CN"/>
        </w:rPr>
        <w:t>,</w:t>
      </w:r>
      <w:r w:rsidR="00FF1D0E">
        <w:rPr>
          <w:rFonts w:eastAsia="SimSun" w:cs="Arial"/>
          <w:sz w:val="24"/>
          <w:szCs w:val="24"/>
          <w:lang w:eastAsia="zh-CN"/>
        </w:rPr>
        <w:t xml:space="preserve"> China,</w:t>
      </w:r>
      <w:r w:rsidR="00FF1D0E" w:rsidRPr="00E13633">
        <w:rPr>
          <w:rFonts w:eastAsia="SimSun" w:cs="Arial"/>
          <w:sz w:val="24"/>
          <w:szCs w:val="24"/>
          <w:lang w:eastAsia="zh-CN"/>
        </w:rPr>
        <w:t xml:space="preserve"> </w:t>
      </w:r>
      <w:r w:rsidR="00FF1D0E">
        <w:rPr>
          <w:sz w:val="24"/>
        </w:rPr>
        <w:t>7</w:t>
      </w:r>
      <w:r w:rsidR="00FF1D0E" w:rsidRPr="00031AF5">
        <w:rPr>
          <w:sz w:val="24"/>
          <w:vertAlign w:val="superscript"/>
        </w:rPr>
        <w:t>th</w:t>
      </w:r>
      <w:r w:rsidR="00FF1D0E">
        <w:rPr>
          <w:sz w:val="24"/>
        </w:rPr>
        <w:t xml:space="preserve"> – 11</w:t>
      </w:r>
      <w:r w:rsidR="00FF1D0E">
        <w:rPr>
          <w:sz w:val="24"/>
          <w:vertAlign w:val="superscript"/>
        </w:rPr>
        <w:t>th</w:t>
      </w:r>
      <w:r w:rsidR="00FF1D0E">
        <w:rPr>
          <w:sz w:val="24"/>
        </w:rPr>
        <w:t xml:space="preserve"> April</w:t>
      </w:r>
      <w:r w:rsidR="00FF1D0E" w:rsidRPr="0052514D">
        <w:rPr>
          <w:rFonts w:eastAsia="SimSun" w:cs="Arial"/>
          <w:sz w:val="24"/>
          <w:szCs w:val="24"/>
          <w:lang w:eastAsia="zh-CN"/>
        </w:rPr>
        <w:t>, 202</w:t>
      </w:r>
      <w:r w:rsidR="00FF1D0E">
        <w:rPr>
          <w:rFonts w:eastAsia="SimSun" w:cs="Arial"/>
          <w:sz w:val="24"/>
          <w:szCs w:val="24"/>
          <w:lang w:eastAsia="zh-CN"/>
        </w:rPr>
        <w:t>5</w:t>
      </w:r>
      <w:r>
        <w:rPr>
          <w:rFonts w:eastAsia="SimSun" w:cs="Arial"/>
          <w:sz w:val="24"/>
          <w:szCs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3D0734" w:rsidR="001E41F3" w:rsidRPr="00410371" w:rsidRDefault="0086141A" w:rsidP="00DD1E8E">
            <w:pPr>
              <w:pStyle w:val="CRCoverPage"/>
              <w:spacing w:after="0"/>
              <w:jc w:val="right"/>
              <w:rPr>
                <w:b/>
                <w:noProof/>
                <w:sz w:val="28"/>
              </w:rPr>
            </w:pPr>
            <w:r>
              <w:fldChar w:fldCharType="begin"/>
            </w:r>
            <w:r>
              <w:instrText xml:space="preserve"> DOCPROPERTY  Spec#  \* MERGEFORMAT </w:instrText>
            </w:r>
            <w:r>
              <w:fldChar w:fldCharType="separate"/>
            </w:r>
            <w:r w:rsidR="00DD1E8E">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C9D4E2" w:rsidR="001E41F3" w:rsidRPr="00410371" w:rsidRDefault="0086141A" w:rsidP="00DD1E8E">
            <w:pPr>
              <w:pStyle w:val="CRCoverPage"/>
              <w:spacing w:after="0"/>
              <w:rPr>
                <w:noProof/>
              </w:rPr>
            </w:pPr>
            <w:r>
              <w:fldChar w:fldCharType="begin"/>
            </w:r>
            <w:r>
              <w:instrText xml:space="preserve"> DOCPROPERTY  Cr#  \* MERGEFORMAT </w:instrText>
            </w:r>
            <w:r>
              <w:fldChar w:fldCharType="separate"/>
            </w:r>
            <w:r w:rsidR="00DD1E8E">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57E75A" w:rsidR="001E41F3" w:rsidRPr="00410371" w:rsidRDefault="001E41F3" w:rsidP="00DD1E8E">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93F07C" w:rsidR="001E41F3" w:rsidRPr="00410371" w:rsidRDefault="0086141A" w:rsidP="00DD1E8E">
            <w:pPr>
              <w:pStyle w:val="CRCoverPage"/>
              <w:spacing w:after="0"/>
              <w:jc w:val="center"/>
              <w:rPr>
                <w:noProof/>
                <w:sz w:val="28"/>
              </w:rPr>
            </w:pPr>
            <w:r>
              <w:fldChar w:fldCharType="begin"/>
            </w:r>
            <w:r>
              <w:instrText xml:space="preserve"> DOCPROPERTY  Version  \* MERGEFORMAT </w:instrText>
            </w:r>
            <w:r>
              <w:fldChar w:fldCharType="separate"/>
            </w:r>
            <w:r w:rsidR="00DD1E8E">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A9C445" w:rsidR="00F25D98" w:rsidRDefault="006C6F2A"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C0D3AC" w:rsidR="001E41F3" w:rsidRDefault="0086141A" w:rsidP="00FF1D0E">
            <w:pPr>
              <w:pStyle w:val="CRCoverPage"/>
              <w:spacing w:after="0"/>
              <w:ind w:left="100"/>
              <w:rPr>
                <w:noProof/>
              </w:rPr>
            </w:pPr>
            <w:r>
              <w:fldChar w:fldCharType="begin"/>
            </w:r>
            <w:r>
              <w:instrText xml:space="preserve"> DOCPROPERTY  CrTitle  \* MERGEFORMAT </w:instrText>
            </w:r>
            <w:r>
              <w:fldChar w:fldCharType="separate"/>
            </w:r>
            <w:r w:rsidR="00A625CD">
              <w:t xml:space="preserve"> </w:t>
            </w:r>
            <w:r w:rsidR="00A625CD" w:rsidRPr="00A625CD">
              <w:t xml:space="preserve">draft CR on duty cycle </w:t>
            </w:r>
            <w:r w:rsidR="00FF1D0E">
              <w:t xml:space="preserve">SAR </w:t>
            </w:r>
            <w:r w:rsidR="00A625CD" w:rsidRPr="00A625CD">
              <w:t>solution for inter-band CA with 3Tx</w:t>
            </w:r>
            <w:r w:rsidR="00DD1E8E">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3AA983" w:rsidR="001E41F3" w:rsidRDefault="0086141A" w:rsidP="00DD1E8E">
            <w:pPr>
              <w:pStyle w:val="CRCoverPage"/>
              <w:spacing w:after="0"/>
              <w:ind w:left="100"/>
              <w:rPr>
                <w:noProof/>
              </w:rPr>
            </w:pPr>
            <w:r>
              <w:fldChar w:fldCharType="begin"/>
            </w:r>
            <w:r>
              <w:instrText xml:space="preserve"> DOCPROPERTY  SourceIfWg  \* MERGEFORMAT </w:instrText>
            </w:r>
            <w:r>
              <w:fldChar w:fldCharType="separate"/>
            </w:r>
            <w:r w:rsidR="00DD1E8E">
              <w:rPr>
                <w:noProof/>
              </w:rPr>
              <w:t>LG Electronics</w:t>
            </w:r>
            <w:r>
              <w:rPr>
                <w:noProof/>
              </w:rPr>
              <w:fldChar w:fldCharType="end"/>
            </w:r>
            <w:bookmarkStart w:id="1" w:name="_GoBack"/>
            <w:bookmarkEnd w:id="1"/>
            <w:r w:rsidR="006F274E">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00D98B" w:rsidR="001E41F3" w:rsidRDefault="0086141A" w:rsidP="00DD1E8E">
            <w:pPr>
              <w:pStyle w:val="CRCoverPage"/>
              <w:spacing w:after="0"/>
              <w:ind w:left="100"/>
              <w:rPr>
                <w:noProof/>
              </w:rPr>
            </w:pPr>
            <w:r>
              <w:fldChar w:fldCharType="begin"/>
            </w:r>
            <w:r>
              <w:instrText xml:space="preserve"> DOCPROPERTY  SourceIfTsg  \* MERGEFORMAT </w:instrText>
            </w:r>
            <w:r>
              <w:fldChar w:fldCharType="separate"/>
            </w:r>
            <w:r w:rsidR="00DD1E8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43B02" w:rsidR="001E41F3" w:rsidRDefault="0086141A" w:rsidP="00DD1E8E">
            <w:pPr>
              <w:pStyle w:val="CRCoverPage"/>
              <w:spacing w:after="0"/>
              <w:ind w:left="100"/>
              <w:rPr>
                <w:noProof/>
              </w:rPr>
            </w:pPr>
            <w:r>
              <w:fldChar w:fldCharType="begin"/>
            </w:r>
            <w:r>
              <w:instrText xml:space="preserve"> DOCPROPERTY  RelatedWis  \* MERGEFORMAT </w:instrText>
            </w:r>
            <w:r>
              <w:fldChar w:fldCharType="separate"/>
            </w:r>
            <w:r w:rsidR="00DD1E8E" w:rsidRPr="0052514D">
              <w:rPr>
                <w:rFonts w:cs="Arial"/>
                <w:sz w:val="18"/>
                <w:szCs w:val="18"/>
              </w:rPr>
              <w:t>NR_ENDC_RF_Ph4</w:t>
            </w:r>
            <w:r w:rsidR="00DD1E8E" w:rsidRPr="00F72FAC">
              <w:rPr>
                <w:rFonts w:cs="Arial"/>
                <w:sz w:val="18"/>
                <w:szCs w:val="18"/>
              </w:rPr>
              <w:t>-Core</w:t>
            </w:r>
            <w:r>
              <w:rPr>
                <w:rFonts w:cs="Arial"/>
                <w:sz w:val="18"/>
                <w:szCs w:val="18"/>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12195B" w:rsidR="001E41F3" w:rsidRDefault="0086141A" w:rsidP="00FF1D0E">
            <w:pPr>
              <w:pStyle w:val="CRCoverPage"/>
              <w:spacing w:after="0"/>
              <w:ind w:left="100"/>
              <w:rPr>
                <w:noProof/>
              </w:rPr>
            </w:pPr>
            <w:r>
              <w:fldChar w:fldCharType="begin"/>
            </w:r>
            <w:r>
              <w:instrText xml:space="preserve"> DOCPROPERTY  ResDate  \* MERGEFORMAT </w:instrText>
            </w:r>
            <w:r>
              <w:fldChar w:fldCharType="separate"/>
            </w:r>
            <w:r w:rsidR="00DD1E8E">
              <w:rPr>
                <w:noProof/>
              </w:rPr>
              <w:t>2025-0</w:t>
            </w:r>
            <w:r w:rsidR="00FF1D0E">
              <w:rPr>
                <w:noProof/>
              </w:rPr>
              <w:t>3</w:t>
            </w:r>
            <w:r w:rsidR="00DD1E8E">
              <w:rPr>
                <w:noProof/>
              </w:rPr>
              <w:t>-</w:t>
            </w:r>
            <w:r w:rsidR="00A625CD">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64F1A1" w:rsidR="001E41F3" w:rsidRDefault="00FF1D0E" w:rsidP="00FF1D0E">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005AB8" w:rsidR="001E41F3" w:rsidRDefault="0086141A" w:rsidP="00DD1E8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D1E8E">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A4DA5D" w14:textId="77777777" w:rsidR="003D447B" w:rsidRPr="008E03CC" w:rsidRDefault="003D447B" w:rsidP="003D447B">
            <w:pPr>
              <w:rPr>
                <w:noProof/>
                <w:lang w:eastAsia="ko-KR"/>
              </w:rPr>
            </w:pPr>
            <w:r w:rsidRPr="008E03CC">
              <w:rPr>
                <w:noProof/>
                <w:lang w:eastAsia="ko-KR"/>
              </w:rPr>
              <w:t>RAN4#114 agreement fo</w:t>
            </w:r>
            <w:r w:rsidR="00DD1E8E" w:rsidRPr="008E03CC">
              <w:rPr>
                <w:rFonts w:hint="eastAsia"/>
                <w:noProof/>
                <w:lang w:eastAsia="ko-KR"/>
              </w:rPr>
              <w:t xml:space="preserve">r </w:t>
            </w:r>
            <w:r w:rsidR="00A625CD" w:rsidRPr="008E03CC">
              <w:rPr>
                <w:noProof/>
                <w:lang w:eastAsia="ko-KR"/>
              </w:rPr>
              <w:t>inter-</w:t>
            </w:r>
            <w:r w:rsidR="00DD1E8E" w:rsidRPr="008E03CC">
              <w:rPr>
                <w:noProof/>
                <w:lang w:eastAsia="ko-KR"/>
              </w:rPr>
              <w:t xml:space="preserve">band </w:t>
            </w:r>
            <w:r w:rsidR="00A625CD" w:rsidRPr="008E03CC">
              <w:rPr>
                <w:noProof/>
                <w:lang w:eastAsia="ko-KR"/>
              </w:rPr>
              <w:t>UL CA with 3Tx</w:t>
            </w:r>
          </w:p>
          <w:p w14:paraId="13A52268" w14:textId="418EB3C0" w:rsidR="003D447B" w:rsidRPr="008E03CC" w:rsidRDefault="003D447B" w:rsidP="003D447B">
            <w:pPr>
              <w:pStyle w:val="aff6"/>
              <w:numPr>
                <w:ilvl w:val="0"/>
                <w:numId w:val="8"/>
              </w:numPr>
              <w:ind w:firstLineChars="0"/>
              <w:rPr>
                <w:noProof/>
                <w:lang w:eastAsia="ko-KR"/>
              </w:rPr>
            </w:pPr>
            <w:r w:rsidRPr="008E03CC">
              <w:rPr>
                <w:noProof/>
                <w:lang w:eastAsia="ko-KR"/>
              </w:rPr>
              <w:t>T</w:t>
            </w:r>
            <w:r w:rsidR="00800370" w:rsidRPr="008E03CC">
              <w:rPr>
                <w:noProof/>
                <w:lang w:eastAsia="ko-KR"/>
              </w:rPr>
              <w:t xml:space="preserve">he highlighted CA combination with yellow in Table 1 and Table 3 </w:t>
            </w:r>
            <w:r w:rsidRPr="008E03CC">
              <w:rPr>
                <w:noProof/>
                <w:lang w:eastAsia="ko-KR"/>
              </w:rPr>
              <w:t>is</w:t>
            </w:r>
            <w:r w:rsidR="00800370" w:rsidRPr="008E03CC">
              <w:rPr>
                <w:noProof/>
                <w:lang w:eastAsia="ko-KR"/>
              </w:rPr>
              <w:t xml:space="preserve"> considered as potential new UL configurations for PC2 and PC1.5 respectively.</w:t>
            </w:r>
            <w:r w:rsidRPr="008E03CC">
              <w:rPr>
                <w:noProof/>
                <w:lang w:eastAsia="ko-KR"/>
              </w:rPr>
              <w:t xml:space="preserve"> </w:t>
            </w:r>
          </w:p>
          <w:p w14:paraId="4E7003E3" w14:textId="0C552B40" w:rsidR="003D447B" w:rsidRPr="008E03CC" w:rsidRDefault="003D447B" w:rsidP="003D447B">
            <w:pPr>
              <w:pStyle w:val="aff6"/>
              <w:numPr>
                <w:ilvl w:val="0"/>
                <w:numId w:val="8"/>
              </w:numPr>
              <w:ind w:firstLineChars="0"/>
              <w:rPr>
                <w:noProof/>
                <w:lang w:eastAsia="ko-KR"/>
              </w:rPr>
            </w:pPr>
            <w:r w:rsidRPr="008E03CC">
              <w:rPr>
                <w:noProof/>
                <w:lang w:eastAsia="ko-KR"/>
              </w:rPr>
              <w:t>Release independence of 3Tx for inter-band CA/DC/EN-DC, for handheld UE</w:t>
            </w:r>
          </w:p>
          <w:p w14:paraId="3E88ACD8" w14:textId="0E244F09" w:rsidR="003D447B" w:rsidRPr="008E03CC" w:rsidRDefault="003D447B" w:rsidP="003D447B">
            <w:pPr>
              <w:pStyle w:val="aff6"/>
              <w:numPr>
                <w:ilvl w:val="1"/>
                <w:numId w:val="8"/>
              </w:numPr>
              <w:ind w:firstLineChars="0"/>
              <w:rPr>
                <w:lang w:eastAsia="zh-CN"/>
              </w:rPr>
            </w:pPr>
            <w:r w:rsidRPr="008E03CC">
              <w:rPr>
                <w:noProof/>
                <w:lang w:eastAsia="ko-KR"/>
              </w:rPr>
              <w:t>From Rel-18</w:t>
            </w:r>
          </w:p>
          <w:p w14:paraId="43024054" w14:textId="77777777" w:rsidR="00800370" w:rsidRPr="008E03CC" w:rsidRDefault="00800370" w:rsidP="00DD1E8E">
            <w:pPr>
              <w:pStyle w:val="CRCoverPage"/>
              <w:spacing w:after="0"/>
              <w:rPr>
                <w:noProof/>
                <w:lang w:eastAsia="ko-KR"/>
              </w:rPr>
            </w:pPr>
          </w:p>
          <w:p w14:paraId="2AA3148F" w14:textId="20BFAED6" w:rsidR="00A625CD" w:rsidRPr="008E03CC" w:rsidRDefault="00A625CD" w:rsidP="00DD1E8E">
            <w:pPr>
              <w:pStyle w:val="CRCoverPage"/>
              <w:spacing w:after="0"/>
              <w:rPr>
                <w:rFonts w:cs="Arial"/>
                <w:b/>
                <w:bCs/>
              </w:rPr>
            </w:pPr>
            <w:r w:rsidRPr="008E03CC">
              <w:rPr>
                <w:rFonts w:cs="Arial"/>
                <w:b/>
                <w:bCs/>
              </w:rPr>
              <w:t>Table 1 Potential new UL configurations for PC2 inter-band UL CA with 2Tx or 3Tx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1"/>
              <w:gridCol w:w="1864"/>
              <w:gridCol w:w="1440"/>
            </w:tblGrid>
            <w:tr w:rsidR="00FF1D0E" w:rsidRPr="008E03CC" w14:paraId="4768937F" w14:textId="77777777" w:rsidTr="00FF1D0E">
              <w:trPr>
                <w:trHeight w:hRule="exact" w:val="261"/>
                <w:jc w:val="center"/>
              </w:trPr>
              <w:tc>
                <w:tcPr>
                  <w:tcW w:w="1821" w:type="dxa"/>
                  <w:shd w:val="clear" w:color="auto" w:fill="auto"/>
                  <w:vAlign w:val="center"/>
                </w:tcPr>
                <w:p w14:paraId="5C258758" w14:textId="77777777" w:rsidR="00FF1D0E" w:rsidRPr="008E03CC" w:rsidRDefault="00FF1D0E" w:rsidP="00FF1D0E">
                  <w:pPr>
                    <w:jc w:val="center"/>
                    <w:rPr>
                      <w:rFonts w:eastAsia="PMingLiU"/>
                      <w:lang w:eastAsia="zh-TW"/>
                    </w:rPr>
                  </w:pPr>
                  <w:r w:rsidRPr="008E03CC">
                    <w:rPr>
                      <w:rFonts w:eastAsia="PMingLiU"/>
                      <w:lang w:eastAsia="zh-TW"/>
                    </w:rPr>
                    <w:t>1</w:t>
                  </w:r>
                  <w:r w:rsidRPr="008E03CC">
                    <w:rPr>
                      <w:rFonts w:eastAsia="PMingLiU"/>
                      <w:vertAlign w:val="superscript"/>
                      <w:lang w:eastAsia="zh-TW"/>
                    </w:rPr>
                    <w:t>st</w:t>
                  </w:r>
                  <w:r w:rsidRPr="008E03CC">
                    <w:rPr>
                      <w:rFonts w:eastAsia="PMingLiU"/>
                      <w:lang w:eastAsia="zh-TW"/>
                    </w:rPr>
                    <w:t xml:space="preserve"> band</w:t>
                  </w:r>
                </w:p>
              </w:tc>
              <w:tc>
                <w:tcPr>
                  <w:tcW w:w="1864" w:type="dxa"/>
                  <w:shd w:val="clear" w:color="auto" w:fill="auto"/>
                  <w:vAlign w:val="center"/>
                </w:tcPr>
                <w:p w14:paraId="26C6140F" w14:textId="77777777" w:rsidR="00FF1D0E" w:rsidRPr="008E03CC" w:rsidRDefault="00FF1D0E" w:rsidP="00FF1D0E">
                  <w:pPr>
                    <w:jc w:val="center"/>
                    <w:rPr>
                      <w:rFonts w:eastAsia="PMingLiU"/>
                      <w:lang w:eastAsia="zh-TW"/>
                    </w:rPr>
                  </w:pPr>
                  <w:r w:rsidRPr="008E03CC">
                    <w:rPr>
                      <w:rFonts w:eastAsia="PMingLiU"/>
                      <w:lang w:eastAsia="zh-TW"/>
                    </w:rPr>
                    <w:t>2</w:t>
                  </w:r>
                  <w:r w:rsidRPr="008E03CC">
                    <w:rPr>
                      <w:rFonts w:eastAsia="PMingLiU"/>
                      <w:vertAlign w:val="superscript"/>
                      <w:lang w:eastAsia="zh-TW"/>
                    </w:rPr>
                    <w:t>nd</w:t>
                  </w:r>
                  <w:r w:rsidRPr="008E03CC">
                    <w:rPr>
                      <w:rFonts w:eastAsia="PMingLiU"/>
                      <w:lang w:eastAsia="zh-TW"/>
                    </w:rPr>
                    <w:t xml:space="preserve"> band</w:t>
                  </w:r>
                </w:p>
              </w:tc>
              <w:tc>
                <w:tcPr>
                  <w:tcW w:w="1440" w:type="dxa"/>
                  <w:shd w:val="clear" w:color="auto" w:fill="auto"/>
                  <w:vAlign w:val="center"/>
                </w:tcPr>
                <w:p w14:paraId="17FC5C2B" w14:textId="77777777" w:rsidR="00FF1D0E" w:rsidRPr="008E03CC" w:rsidRDefault="00FF1D0E" w:rsidP="00FF1D0E">
                  <w:pPr>
                    <w:jc w:val="center"/>
                    <w:rPr>
                      <w:rFonts w:eastAsia="PMingLiU"/>
                      <w:lang w:eastAsia="zh-TW"/>
                    </w:rPr>
                  </w:pPr>
                  <w:r w:rsidRPr="008E03CC">
                    <w:rPr>
                      <w:rFonts w:eastAsia="PMingLiU"/>
                      <w:lang w:eastAsia="zh-TW"/>
                    </w:rPr>
                    <w:t>2Tx or 3Tx</w:t>
                  </w:r>
                </w:p>
              </w:tc>
            </w:tr>
            <w:tr w:rsidR="00FF1D0E" w:rsidRPr="008E03CC" w14:paraId="5ACEBEEA" w14:textId="77777777" w:rsidTr="00FF1D0E">
              <w:trPr>
                <w:trHeight w:hRule="exact" w:val="261"/>
                <w:jc w:val="center"/>
              </w:trPr>
              <w:tc>
                <w:tcPr>
                  <w:tcW w:w="1821" w:type="dxa"/>
                  <w:shd w:val="clear" w:color="auto" w:fill="auto"/>
                  <w:vAlign w:val="center"/>
                </w:tcPr>
                <w:p w14:paraId="11EF399E" w14:textId="77777777" w:rsidR="00FF1D0E" w:rsidRPr="008E03CC" w:rsidRDefault="00FF1D0E" w:rsidP="00FF1D0E">
                  <w:pPr>
                    <w:jc w:val="center"/>
                    <w:rPr>
                      <w:rFonts w:eastAsia="PMingLiU"/>
                      <w:lang w:eastAsia="zh-TW"/>
                    </w:rPr>
                  </w:pPr>
                  <w:r w:rsidRPr="008E03CC">
                    <w:rPr>
                      <w:rFonts w:eastAsia="PMingLiU"/>
                      <w:lang w:eastAsia="zh-TW"/>
                    </w:rPr>
                    <w:t>PC3 TDD 1Tx</w:t>
                  </w:r>
                </w:p>
              </w:tc>
              <w:tc>
                <w:tcPr>
                  <w:tcW w:w="1864" w:type="dxa"/>
                  <w:shd w:val="clear" w:color="auto" w:fill="auto"/>
                  <w:vAlign w:val="center"/>
                </w:tcPr>
                <w:p w14:paraId="21822B02" w14:textId="77777777" w:rsidR="00FF1D0E" w:rsidRPr="008E03CC" w:rsidRDefault="00FF1D0E" w:rsidP="00FF1D0E">
                  <w:pPr>
                    <w:jc w:val="center"/>
                    <w:rPr>
                      <w:rFonts w:eastAsia="PMingLiU"/>
                      <w:lang w:eastAsia="zh-TW"/>
                    </w:rPr>
                  </w:pPr>
                  <w:r w:rsidRPr="008E03CC">
                    <w:rPr>
                      <w:rFonts w:eastAsia="PMingLiU"/>
                      <w:lang w:eastAsia="zh-TW"/>
                    </w:rPr>
                    <w:t>PC2 FDD 1Tx</w:t>
                  </w:r>
                </w:p>
              </w:tc>
              <w:tc>
                <w:tcPr>
                  <w:tcW w:w="1440" w:type="dxa"/>
                  <w:shd w:val="clear" w:color="auto" w:fill="auto"/>
                  <w:vAlign w:val="center"/>
                </w:tcPr>
                <w:p w14:paraId="19B89F94" w14:textId="77777777" w:rsidR="00FF1D0E" w:rsidRPr="008E03CC" w:rsidRDefault="00FF1D0E" w:rsidP="00FF1D0E">
                  <w:pPr>
                    <w:jc w:val="center"/>
                    <w:rPr>
                      <w:rFonts w:eastAsia="PMingLiU"/>
                      <w:lang w:eastAsia="zh-TW"/>
                    </w:rPr>
                  </w:pPr>
                  <w:r w:rsidRPr="008E03CC">
                    <w:rPr>
                      <w:rFonts w:eastAsia="PMingLiU"/>
                      <w:lang w:eastAsia="zh-TW"/>
                    </w:rPr>
                    <w:t>2Tx</w:t>
                  </w:r>
                </w:p>
              </w:tc>
            </w:tr>
            <w:tr w:rsidR="00FF1D0E" w:rsidRPr="008E03CC" w14:paraId="1588D6AE" w14:textId="77777777" w:rsidTr="00FF1D0E">
              <w:trPr>
                <w:trHeight w:hRule="exact" w:val="261"/>
                <w:jc w:val="center"/>
              </w:trPr>
              <w:tc>
                <w:tcPr>
                  <w:tcW w:w="1821" w:type="dxa"/>
                  <w:shd w:val="clear" w:color="auto" w:fill="auto"/>
                  <w:vAlign w:val="center"/>
                </w:tcPr>
                <w:p w14:paraId="487F0228" w14:textId="77777777" w:rsidR="00FF1D0E" w:rsidRPr="008E03CC" w:rsidRDefault="00FF1D0E" w:rsidP="00FF1D0E">
                  <w:pPr>
                    <w:jc w:val="center"/>
                    <w:rPr>
                      <w:rFonts w:eastAsia="PMingLiU"/>
                      <w:lang w:eastAsia="zh-TW"/>
                    </w:rPr>
                  </w:pPr>
                  <w:r w:rsidRPr="008E03CC">
                    <w:rPr>
                      <w:rFonts w:eastAsia="PMingLiU"/>
                      <w:lang w:eastAsia="zh-TW"/>
                    </w:rPr>
                    <w:t>PC3 TDD 1Tx</w:t>
                  </w:r>
                </w:p>
              </w:tc>
              <w:tc>
                <w:tcPr>
                  <w:tcW w:w="1864" w:type="dxa"/>
                  <w:shd w:val="clear" w:color="auto" w:fill="auto"/>
                  <w:vAlign w:val="center"/>
                </w:tcPr>
                <w:p w14:paraId="4B8288A1" w14:textId="77777777" w:rsidR="00FF1D0E" w:rsidRPr="008E03CC" w:rsidRDefault="00FF1D0E" w:rsidP="00FF1D0E">
                  <w:pPr>
                    <w:jc w:val="center"/>
                    <w:rPr>
                      <w:rFonts w:eastAsia="PMingLiU"/>
                      <w:lang w:eastAsia="zh-TW"/>
                    </w:rPr>
                  </w:pPr>
                  <w:r w:rsidRPr="008E03CC">
                    <w:rPr>
                      <w:rFonts w:eastAsia="PMingLiU"/>
                      <w:lang w:eastAsia="zh-TW"/>
                    </w:rPr>
                    <w:t>PC2 FDD 2Tx</w:t>
                  </w:r>
                </w:p>
              </w:tc>
              <w:tc>
                <w:tcPr>
                  <w:tcW w:w="1440" w:type="dxa"/>
                  <w:shd w:val="clear" w:color="auto" w:fill="auto"/>
                  <w:vAlign w:val="center"/>
                </w:tcPr>
                <w:p w14:paraId="69C068FE" w14:textId="77777777" w:rsidR="00FF1D0E" w:rsidRPr="008E03CC" w:rsidRDefault="00FF1D0E" w:rsidP="00FF1D0E">
                  <w:pPr>
                    <w:jc w:val="center"/>
                    <w:rPr>
                      <w:rFonts w:eastAsia="PMingLiU"/>
                      <w:lang w:eastAsia="zh-TW"/>
                    </w:rPr>
                  </w:pPr>
                  <w:r w:rsidRPr="008E03CC">
                    <w:rPr>
                      <w:rFonts w:eastAsia="PMingLiU"/>
                      <w:lang w:eastAsia="zh-TW"/>
                    </w:rPr>
                    <w:t>3Tx</w:t>
                  </w:r>
                </w:p>
              </w:tc>
            </w:tr>
            <w:tr w:rsidR="00FF1D0E" w:rsidRPr="008E03CC" w14:paraId="6151EF71" w14:textId="77777777" w:rsidTr="00FF1D0E">
              <w:trPr>
                <w:trHeight w:hRule="exact" w:val="261"/>
                <w:jc w:val="center"/>
              </w:trPr>
              <w:tc>
                <w:tcPr>
                  <w:tcW w:w="1821" w:type="dxa"/>
                  <w:shd w:val="clear" w:color="auto" w:fill="auto"/>
                  <w:vAlign w:val="center"/>
                </w:tcPr>
                <w:p w14:paraId="3DA09519" w14:textId="77777777" w:rsidR="00FF1D0E" w:rsidRPr="008E03CC" w:rsidRDefault="00FF1D0E" w:rsidP="00FF1D0E">
                  <w:pPr>
                    <w:jc w:val="center"/>
                    <w:rPr>
                      <w:rFonts w:eastAsia="PMingLiU"/>
                      <w:lang w:eastAsia="zh-TW"/>
                    </w:rPr>
                  </w:pPr>
                  <w:r w:rsidRPr="008E03CC">
                    <w:rPr>
                      <w:rFonts w:eastAsia="PMingLiU"/>
                      <w:lang w:eastAsia="zh-TW"/>
                    </w:rPr>
                    <w:t>PC3 FDD 1Tx</w:t>
                  </w:r>
                </w:p>
              </w:tc>
              <w:tc>
                <w:tcPr>
                  <w:tcW w:w="1864" w:type="dxa"/>
                  <w:shd w:val="clear" w:color="auto" w:fill="auto"/>
                  <w:vAlign w:val="center"/>
                </w:tcPr>
                <w:p w14:paraId="5484A949" w14:textId="77777777" w:rsidR="00FF1D0E" w:rsidRPr="008E03CC" w:rsidRDefault="00FF1D0E" w:rsidP="00FF1D0E">
                  <w:pPr>
                    <w:jc w:val="center"/>
                    <w:rPr>
                      <w:rFonts w:eastAsia="PMingLiU"/>
                      <w:lang w:eastAsia="zh-TW"/>
                    </w:rPr>
                  </w:pPr>
                  <w:r w:rsidRPr="008E03CC">
                    <w:rPr>
                      <w:rFonts w:eastAsia="PMingLiU"/>
                      <w:lang w:eastAsia="zh-TW"/>
                    </w:rPr>
                    <w:t>PC2 FDD 1Tx</w:t>
                  </w:r>
                </w:p>
              </w:tc>
              <w:tc>
                <w:tcPr>
                  <w:tcW w:w="1440" w:type="dxa"/>
                  <w:shd w:val="clear" w:color="auto" w:fill="auto"/>
                  <w:vAlign w:val="center"/>
                </w:tcPr>
                <w:p w14:paraId="005F411F" w14:textId="77777777" w:rsidR="00FF1D0E" w:rsidRPr="008E03CC" w:rsidRDefault="00FF1D0E" w:rsidP="00FF1D0E">
                  <w:pPr>
                    <w:jc w:val="center"/>
                    <w:rPr>
                      <w:rFonts w:eastAsia="PMingLiU"/>
                      <w:lang w:eastAsia="zh-TW"/>
                    </w:rPr>
                  </w:pPr>
                  <w:r w:rsidRPr="008E03CC">
                    <w:rPr>
                      <w:rFonts w:eastAsia="PMingLiU"/>
                      <w:lang w:eastAsia="zh-TW"/>
                    </w:rPr>
                    <w:t>2Tx</w:t>
                  </w:r>
                </w:p>
              </w:tc>
            </w:tr>
            <w:tr w:rsidR="00FF1D0E" w:rsidRPr="008E03CC" w14:paraId="6445B902" w14:textId="77777777" w:rsidTr="00FF1D0E">
              <w:trPr>
                <w:trHeight w:hRule="exact" w:val="261"/>
                <w:jc w:val="center"/>
              </w:trPr>
              <w:tc>
                <w:tcPr>
                  <w:tcW w:w="1821" w:type="dxa"/>
                  <w:shd w:val="clear" w:color="auto" w:fill="auto"/>
                  <w:vAlign w:val="center"/>
                </w:tcPr>
                <w:p w14:paraId="1F5BB033" w14:textId="77777777" w:rsidR="00FF1D0E" w:rsidRPr="008E03CC" w:rsidRDefault="00FF1D0E" w:rsidP="00FF1D0E">
                  <w:pPr>
                    <w:jc w:val="center"/>
                    <w:rPr>
                      <w:rFonts w:eastAsia="PMingLiU"/>
                      <w:lang w:eastAsia="zh-TW"/>
                    </w:rPr>
                  </w:pPr>
                  <w:r w:rsidRPr="008E03CC">
                    <w:rPr>
                      <w:rFonts w:eastAsia="PMingLiU"/>
                      <w:lang w:eastAsia="zh-TW"/>
                    </w:rPr>
                    <w:t>PC3 FDD 1Tx</w:t>
                  </w:r>
                </w:p>
              </w:tc>
              <w:tc>
                <w:tcPr>
                  <w:tcW w:w="1864" w:type="dxa"/>
                  <w:shd w:val="clear" w:color="auto" w:fill="auto"/>
                  <w:vAlign w:val="center"/>
                </w:tcPr>
                <w:p w14:paraId="1B8356D7" w14:textId="77777777" w:rsidR="00FF1D0E" w:rsidRPr="008E03CC" w:rsidRDefault="00FF1D0E" w:rsidP="00FF1D0E">
                  <w:pPr>
                    <w:jc w:val="center"/>
                    <w:rPr>
                      <w:rFonts w:eastAsia="PMingLiU"/>
                      <w:lang w:eastAsia="zh-TW"/>
                    </w:rPr>
                  </w:pPr>
                  <w:r w:rsidRPr="008E03CC">
                    <w:rPr>
                      <w:rFonts w:eastAsia="PMingLiU"/>
                      <w:lang w:eastAsia="zh-TW"/>
                    </w:rPr>
                    <w:t>PC2 FDD 2Tx</w:t>
                  </w:r>
                </w:p>
              </w:tc>
              <w:tc>
                <w:tcPr>
                  <w:tcW w:w="1440" w:type="dxa"/>
                  <w:shd w:val="clear" w:color="auto" w:fill="auto"/>
                  <w:vAlign w:val="center"/>
                </w:tcPr>
                <w:p w14:paraId="18A7466E" w14:textId="77777777" w:rsidR="00FF1D0E" w:rsidRPr="008E03CC" w:rsidRDefault="00FF1D0E" w:rsidP="00FF1D0E">
                  <w:pPr>
                    <w:jc w:val="center"/>
                    <w:rPr>
                      <w:rFonts w:eastAsia="PMingLiU"/>
                      <w:lang w:eastAsia="zh-TW"/>
                    </w:rPr>
                  </w:pPr>
                  <w:r w:rsidRPr="008E03CC">
                    <w:rPr>
                      <w:rFonts w:eastAsia="PMingLiU"/>
                      <w:lang w:eastAsia="zh-TW"/>
                    </w:rPr>
                    <w:t>3Tx</w:t>
                  </w:r>
                </w:p>
              </w:tc>
            </w:tr>
            <w:tr w:rsidR="00FF1D0E" w:rsidRPr="008E03CC" w14:paraId="6CB77EEC" w14:textId="77777777" w:rsidTr="00FF1D0E">
              <w:trPr>
                <w:trHeight w:hRule="exact" w:val="261"/>
                <w:jc w:val="center"/>
              </w:trPr>
              <w:tc>
                <w:tcPr>
                  <w:tcW w:w="1821" w:type="dxa"/>
                  <w:shd w:val="clear" w:color="auto" w:fill="auto"/>
                  <w:vAlign w:val="center"/>
                </w:tcPr>
                <w:p w14:paraId="61D773C4" w14:textId="77777777" w:rsidR="00FF1D0E" w:rsidRPr="008E03CC" w:rsidRDefault="00FF1D0E" w:rsidP="00FF1D0E">
                  <w:pPr>
                    <w:jc w:val="center"/>
                    <w:rPr>
                      <w:rFonts w:eastAsia="PMingLiU"/>
                      <w:lang w:eastAsia="zh-TW"/>
                    </w:rPr>
                  </w:pPr>
                  <w:r w:rsidRPr="008E03CC">
                    <w:rPr>
                      <w:rFonts w:eastAsia="PMingLiU"/>
                      <w:lang w:eastAsia="zh-TW"/>
                    </w:rPr>
                    <w:t>PC5 TDD 1Tx</w:t>
                  </w:r>
                </w:p>
              </w:tc>
              <w:tc>
                <w:tcPr>
                  <w:tcW w:w="1864" w:type="dxa"/>
                  <w:shd w:val="clear" w:color="auto" w:fill="auto"/>
                  <w:vAlign w:val="center"/>
                </w:tcPr>
                <w:p w14:paraId="21811194" w14:textId="77777777" w:rsidR="00FF1D0E" w:rsidRPr="008E03CC" w:rsidRDefault="00FF1D0E" w:rsidP="00FF1D0E">
                  <w:pPr>
                    <w:jc w:val="center"/>
                    <w:rPr>
                      <w:rFonts w:eastAsia="PMingLiU"/>
                      <w:lang w:eastAsia="zh-TW"/>
                    </w:rPr>
                  </w:pPr>
                  <w:r w:rsidRPr="008E03CC">
                    <w:rPr>
                      <w:rFonts w:eastAsia="PMingLiU"/>
                      <w:lang w:eastAsia="zh-TW"/>
                    </w:rPr>
                    <w:t>PC2 TDD 1Tx</w:t>
                  </w:r>
                </w:p>
              </w:tc>
              <w:tc>
                <w:tcPr>
                  <w:tcW w:w="1440" w:type="dxa"/>
                  <w:shd w:val="clear" w:color="auto" w:fill="auto"/>
                  <w:vAlign w:val="center"/>
                </w:tcPr>
                <w:p w14:paraId="6F8C1967" w14:textId="77777777" w:rsidR="00FF1D0E" w:rsidRPr="008E03CC" w:rsidRDefault="00FF1D0E" w:rsidP="00FF1D0E">
                  <w:pPr>
                    <w:jc w:val="center"/>
                    <w:rPr>
                      <w:rFonts w:eastAsia="PMingLiU"/>
                      <w:lang w:eastAsia="zh-TW"/>
                    </w:rPr>
                  </w:pPr>
                  <w:r w:rsidRPr="008E03CC">
                    <w:rPr>
                      <w:rFonts w:eastAsia="PMingLiU"/>
                      <w:lang w:eastAsia="zh-TW"/>
                    </w:rPr>
                    <w:t>2Tx</w:t>
                  </w:r>
                </w:p>
              </w:tc>
            </w:tr>
            <w:tr w:rsidR="00FF1D0E" w:rsidRPr="008E03CC" w14:paraId="7DB657B4" w14:textId="77777777" w:rsidTr="00FF1D0E">
              <w:trPr>
                <w:trHeight w:hRule="exact" w:val="261"/>
                <w:jc w:val="center"/>
              </w:trPr>
              <w:tc>
                <w:tcPr>
                  <w:tcW w:w="1821" w:type="dxa"/>
                  <w:shd w:val="clear" w:color="auto" w:fill="auto"/>
                  <w:vAlign w:val="center"/>
                </w:tcPr>
                <w:p w14:paraId="568D2356" w14:textId="77777777" w:rsidR="00FF1D0E" w:rsidRPr="008E03CC" w:rsidRDefault="00FF1D0E" w:rsidP="00FF1D0E">
                  <w:pPr>
                    <w:jc w:val="center"/>
                    <w:rPr>
                      <w:rFonts w:eastAsia="PMingLiU"/>
                      <w:lang w:eastAsia="zh-TW"/>
                    </w:rPr>
                  </w:pPr>
                  <w:r w:rsidRPr="008E03CC">
                    <w:rPr>
                      <w:rFonts w:eastAsia="PMingLiU"/>
                      <w:lang w:eastAsia="zh-TW"/>
                    </w:rPr>
                    <w:t>PC5 TDD 1Tx</w:t>
                  </w:r>
                </w:p>
              </w:tc>
              <w:tc>
                <w:tcPr>
                  <w:tcW w:w="1864" w:type="dxa"/>
                  <w:shd w:val="clear" w:color="auto" w:fill="auto"/>
                  <w:vAlign w:val="center"/>
                </w:tcPr>
                <w:p w14:paraId="7F9180F7" w14:textId="77777777" w:rsidR="00FF1D0E" w:rsidRPr="008E03CC" w:rsidRDefault="00FF1D0E" w:rsidP="00FF1D0E">
                  <w:pPr>
                    <w:jc w:val="center"/>
                    <w:rPr>
                      <w:rFonts w:eastAsia="PMingLiU"/>
                      <w:lang w:eastAsia="zh-TW"/>
                    </w:rPr>
                  </w:pPr>
                  <w:r w:rsidRPr="008E03CC">
                    <w:rPr>
                      <w:rFonts w:eastAsia="PMingLiU"/>
                      <w:lang w:eastAsia="zh-TW"/>
                    </w:rPr>
                    <w:t>PC2 TDD 2Tx</w:t>
                  </w:r>
                </w:p>
              </w:tc>
              <w:tc>
                <w:tcPr>
                  <w:tcW w:w="1440" w:type="dxa"/>
                  <w:shd w:val="clear" w:color="auto" w:fill="auto"/>
                  <w:vAlign w:val="center"/>
                </w:tcPr>
                <w:p w14:paraId="0C0D850F" w14:textId="77777777" w:rsidR="00FF1D0E" w:rsidRPr="008E03CC" w:rsidRDefault="00FF1D0E" w:rsidP="00FF1D0E">
                  <w:pPr>
                    <w:jc w:val="center"/>
                    <w:rPr>
                      <w:rFonts w:eastAsia="PMingLiU"/>
                      <w:lang w:eastAsia="zh-TW"/>
                    </w:rPr>
                  </w:pPr>
                  <w:r w:rsidRPr="008E03CC">
                    <w:rPr>
                      <w:rFonts w:eastAsia="PMingLiU"/>
                      <w:lang w:eastAsia="zh-TW"/>
                    </w:rPr>
                    <w:t>3Tx</w:t>
                  </w:r>
                </w:p>
              </w:tc>
            </w:tr>
            <w:tr w:rsidR="00FF1D0E" w:rsidRPr="008E03CC" w14:paraId="76010B61" w14:textId="77777777" w:rsidTr="00FF1D0E">
              <w:trPr>
                <w:trHeight w:hRule="exact" w:val="261"/>
                <w:jc w:val="center"/>
              </w:trPr>
              <w:tc>
                <w:tcPr>
                  <w:tcW w:w="1821" w:type="dxa"/>
                  <w:shd w:val="clear" w:color="auto" w:fill="auto"/>
                  <w:vAlign w:val="center"/>
                </w:tcPr>
                <w:p w14:paraId="574F8AA0" w14:textId="77777777" w:rsidR="00FF1D0E" w:rsidRPr="008E03CC" w:rsidRDefault="00FF1D0E" w:rsidP="00FF1D0E">
                  <w:pPr>
                    <w:jc w:val="center"/>
                    <w:rPr>
                      <w:rFonts w:eastAsia="PMingLiU"/>
                      <w:lang w:eastAsia="zh-TW"/>
                    </w:rPr>
                  </w:pPr>
                  <w:r w:rsidRPr="008E03CC">
                    <w:rPr>
                      <w:rFonts w:eastAsia="PMingLiU"/>
                      <w:lang w:eastAsia="zh-TW"/>
                    </w:rPr>
                    <w:t>PC5 TDD 1Tx</w:t>
                  </w:r>
                </w:p>
              </w:tc>
              <w:tc>
                <w:tcPr>
                  <w:tcW w:w="1864" w:type="dxa"/>
                  <w:shd w:val="clear" w:color="auto" w:fill="auto"/>
                  <w:vAlign w:val="center"/>
                </w:tcPr>
                <w:p w14:paraId="21860E3E" w14:textId="77777777" w:rsidR="00FF1D0E" w:rsidRPr="008E03CC" w:rsidRDefault="00FF1D0E" w:rsidP="00FF1D0E">
                  <w:pPr>
                    <w:jc w:val="center"/>
                    <w:rPr>
                      <w:rFonts w:eastAsia="PMingLiU"/>
                      <w:lang w:eastAsia="zh-TW"/>
                    </w:rPr>
                  </w:pPr>
                  <w:r w:rsidRPr="008E03CC">
                    <w:rPr>
                      <w:rFonts w:eastAsia="PMingLiU"/>
                      <w:lang w:eastAsia="zh-TW"/>
                    </w:rPr>
                    <w:t>PC2 FDD 1Tx</w:t>
                  </w:r>
                </w:p>
              </w:tc>
              <w:tc>
                <w:tcPr>
                  <w:tcW w:w="1440" w:type="dxa"/>
                  <w:shd w:val="clear" w:color="auto" w:fill="auto"/>
                  <w:vAlign w:val="center"/>
                </w:tcPr>
                <w:p w14:paraId="2EDD2C81" w14:textId="77777777" w:rsidR="00FF1D0E" w:rsidRPr="008E03CC" w:rsidRDefault="00FF1D0E" w:rsidP="00FF1D0E">
                  <w:pPr>
                    <w:jc w:val="center"/>
                    <w:rPr>
                      <w:rFonts w:eastAsia="PMingLiU"/>
                      <w:lang w:eastAsia="zh-TW"/>
                    </w:rPr>
                  </w:pPr>
                  <w:r w:rsidRPr="008E03CC">
                    <w:rPr>
                      <w:rFonts w:eastAsia="PMingLiU"/>
                      <w:lang w:eastAsia="zh-TW"/>
                    </w:rPr>
                    <w:t>2Tx</w:t>
                  </w:r>
                </w:p>
              </w:tc>
            </w:tr>
            <w:tr w:rsidR="00FF1D0E" w:rsidRPr="008E03CC" w14:paraId="2D56EF6A" w14:textId="77777777" w:rsidTr="00FF1D0E">
              <w:trPr>
                <w:trHeight w:hRule="exact" w:val="261"/>
                <w:jc w:val="center"/>
              </w:trPr>
              <w:tc>
                <w:tcPr>
                  <w:tcW w:w="1821" w:type="dxa"/>
                  <w:shd w:val="clear" w:color="auto" w:fill="auto"/>
                  <w:vAlign w:val="center"/>
                </w:tcPr>
                <w:p w14:paraId="211E831F" w14:textId="77777777" w:rsidR="00FF1D0E" w:rsidRPr="008E03CC" w:rsidRDefault="00FF1D0E" w:rsidP="00FF1D0E">
                  <w:pPr>
                    <w:jc w:val="center"/>
                    <w:rPr>
                      <w:rFonts w:eastAsia="PMingLiU"/>
                      <w:lang w:eastAsia="zh-TW"/>
                    </w:rPr>
                  </w:pPr>
                  <w:r w:rsidRPr="008E03CC">
                    <w:rPr>
                      <w:rFonts w:eastAsia="PMingLiU"/>
                      <w:lang w:eastAsia="zh-TW"/>
                    </w:rPr>
                    <w:t>PC5 TDD 1Tx</w:t>
                  </w:r>
                </w:p>
              </w:tc>
              <w:tc>
                <w:tcPr>
                  <w:tcW w:w="1864" w:type="dxa"/>
                  <w:shd w:val="clear" w:color="auto" w:fill="auto"/>
                  <w:vAlign w:val="center"/>
                </w:tcPr>
                <w:p w14:paraId="2A9911E8" w14:textId="77777777" w:rsidR="00FF1D0E" w:rsidRPr="008E03CC" w:rsidRDefault="00FF1D0E" w:rsidP="00FF1D0E">
                  <w:pPr>
                    <w:jc w:val="center"/>
                    <w:rPr>
                      <w:rFonts w:eastAsia="PMingLiU"/>
                      <w:lang w:eastAsia="zh-TW"/>
                    </w:rPr>
                  </w:pPr>
                  <w:r w:rsidRPr="008E03CC">
                    <w:rPr>
                      <w:rFonts w:eastAsia="PMingLiU"/>
                      <w:lang w:eastAsia="zh-TW"/>
                    </w:rPr>
                    <w:t>PC2 TDD 2Tx</w:t>
                  </w:r>
                </w:p>
              </w:tc>
              <w:tc>
                <w:tcPr>
                  <w:tcW w:w="1440" w:type="dxa"/>
                  <w:shd w:val="clear" w:color="auto" w:fill="auto"/>
                  <w:vAlign w:val="center"/>
                </w:tcPr>
                <w:p w14:paraId="4D50BC5C" w14:textId="77777777" w:rsidR="00FF1D0E" w:rsidRPr="008E03CC" w:rsidRDefault="00FF1D0E" w:rsidP="00FF1D0E">
                  <w:pPr>
                    <w:jc w:val="center"/>
                    <w:rPr>
                      <w:rFonts w:eastAsia="PMingLiU"/>
                      <w:lang w:eastAsia="zh-TW"/>
                    </w:rPr>
                  </w:pPr>
                  <w:r w:rsidRPr="008E03CC">
                    <w:rPr>
                      <w:rFonts w:eastAsia="PMingLiU"/>
                      <w:lang w:eastAsia="zh-TW"/>
                    </w:rPr>
                    <w:t>3Tx</w:t>
                  </w:r>
                </w:p>
              </w:tc>
            </w:tr>
          </w:tbl>
          <w:p w14:paraId="74A2FC90" w14:textId="2BC022B0" w:rsidR="00FF1D0E" w:rsidRPr="008E03CC" w:rsidRDefault="00FF1D0E" w:rsidP="00DD1E8E">
            <w:pPr>
              <w:pStyle w:val="CRCoverPage"/>
              <w:spacing w:after="0"/>
              <w:rPr>
                <w:rFonts w:cs="Arial"/>
                <w:b/>
                <w:bCs/>
              </w:rPr>
            </w:pPr>
          </w:p>
          <w:p w14:paraId="57C5DD78" w14:textId="1537E8D1" w:rsidR="00800370" w:rsidRPr="008E03CC" w:rsidRDefault="00800370" w:rsidP="00800370">
            <w:pPr>
              <w:pStyle w:val="CRCoverPage"/>
              <w:spacing w:after="0"/>
              <w:ind w:left="100"/>
              <w:rPr>
                <w:rFonts w:cs="Arial"/>
                <w:b/>
                <w:bCs/>
              </w:rPr>
            </w:pPr>
            <w:r w:rsidRPr="008E03CC">
              <w:rPr>
                <w:rFonts w:cs="Arial"/>
                <w:b/>
                <w:bCs/>
              </w:rPr>
              <w:t>Table 3 Potential new UL configurations for PC1.5 inter-band UL CA with 2Tx or 3Tx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1"/>
              <w:gridCol w:w="1864"/>
              <w:gridCol w:w="1440"/>
            </w:tblGrid>
            <w:tr w:rsidR="00FF1D0E" w:rsidRPr="008E03CC" w14:paraId="2824F73E" w14:textId="77777777" w:rsidTr="00FF1D0E">
              <w:trPr>
                <w:trHeight w:hRule="exact" w:val="261"/>
                <w:jc w:val="center"/>
              </w:trPr>
              <w:tc>
                <w:tcPr>
                  <w:tcW w:w="1821" w:type="dxa"/>
                  <w:shd w:val="clear" w:color="auto" w:fill="auto"/>
                  <w:vAlign w:val="center"/>
                </w:tcPr>
                <w:p w14:paraId="7B756422" w14:textId="77777777" w:rsidR="00FF1D0E" w:rsidRPr="008E03CC" w:rsidRDefault="00FF1D0E" w:rsidP="00FF1D0E">
                  <w:pPr>
                    <w:jc w:val="center"/>
                    <w:rPr>
                      <w:rFonts w:eastAsia="PMingLiU"/>
                      <w:lang w:eastAsia="zh-TW"/>
                    </w:rPr>
                  </w:pPr>
                  <w:r w:rsidRPr="008E03CC">
                    <w:rPr>
                      <w:rFonts w:eastAsia="PMingLiU"/>
                      <w:lang w:eastAsia="zh-TW"/>
                    </w:rPr>
                    <w:t>1</w:t>
                  </w:r>
                  <w:r w:rsidRPr="008E03CC">
                    <w:rPr>
                      <w:rFonts w:eastAsia="PMingLiU"/>
                      <w:vertAlign w:val="superscript"/>
                      <w:lang w:eastAsia="zh-TW"/>
                    </w:rPr>
                    <w:t>st</w:t>
                  </w:r>
                  <w:r w:rsidRPr="008E03CC">
                    <w:rPr>
                      <w:rFonts w:eastAsia="PMingLiU"/>
                      <w:lang w:eastAsia="zh-TW"/>
                    </w:rPr>
                    <w:t xml:space="preserve"> band</w:t>
                  </w:r>
                </w:p>
              </w:tc>
              <w:tc>
                <w:tcPr>
                  <w:tcW w:w="1864" w:type="dxa"/>
                  <w:shd w:val="clear" w:color="auto" w:fill="auto"/>
                  <w:vAlign w:val="center"/>
                </w:tcPr>
                <w:p w14:paraId="618F7159" w14:textId="77777777" w:rsidR="00FF1D0E" w:rsidRPr="008E03CC" w:rsidRDefault="00FF1D0E" w:rsidP="00FF1D0E">
                  <w:pPr>
                    <w:jc w:val="center"/>
                    <w:rPr>
                      <w:rFonts w:eastAsia="PMingLiU"/>
                      <w:lang w:eastAsia="zh-TW"/>
                    </w:rPr>
                  </w:pPr>
                  <w:r w:rsidRPr="008E03CC">
                    <w:rPr>
                      <w:rFonts w:eastAsia="PMingLiU"/>
                      <w:lang w:eastAsia="zh-TW"/>
                    </w:rPr>
                    <w:t>2</w:t>
                  </w:r>
                  <w:r w:rsidRPr="008E03CC">
                    <w:rPr>
                      <w:rFonts w:eastAsia="PMingLiU"/>
                      <w:vertAlign w:val="superscript"/>
                      <w:lang w:eastAsia="zh-TW"/>
                    </w:rPr>
                    <w:t>nd</w:t>
                  </w:r>
                  <w:r w:rsidRPr="008E03CC">
                    <w:rPr>
                      <w:rFonts w:eastAsia="PMingLiU"/>
                      <w:lang w:eastAsia="zh-TW"/>
                    </w:rPr>
                    <w:t xml:space="preserve"> band</w:t>
                  </w:r>
                </w:p>
              </w:tc>
              <w:tc>
                <w:tcPr>
                  <w:tcW w:w="1440" w:type="dxa"/>
                  <w:shd w:val="clear" w:color="auto" w:fill="auto"/>
                  <w:vAlign w:val="center"/>
                </w:tcPr>
                <w:p w14:paraId="56FC4D0E" w14:textId="77777777" w:rsidR="00FF1D0E" w:rsidRPr="008E03CC" w:rsidRDefault="00FF1D0E" w:rsidP="00FF1D0E">
                  <w:pPr>
                    <w:jc w:val="center"/>
                    <w:rPr>
                      <w:rFonts w:eastAsia="PMingLiU"/>
                      <w:lang w:eastAsia="zh-TW"/>
                    </w:rPr>
                  </w:pPr>
                  <w:r w:rsidRPr="008E03CC">
                    <w:rPr>
                      <w:rFonts w:eastAsia="PMingLiU"/>
                      <w:lang w:eastAsia="zh-TW"/>
                    </w:rPr>
                    <w:t>2Tx or 3Tx</w:t>
                  </w:r>
                </w:p>
              </w:tc>
            </w:tr>
            <w:tr w:rsidR="00FF1D0E" w:rsidRPr="008E03CC" w14:paraId="56644EE7" w14:textId="77777777" w:rsidTr="00FF1D0E">
              <w:trPr>
                <w:trHeight w:hRule="exact" w:val="261"/>
                <w:jc w:val="center"/>
              </w:trPr>
              <w:tc>
                <w:tcPr>
                  <w:tcW w:w="1821" w:type="dxa"/>
                  <w:shd w:val="clear" w:color="auto" w:fill="auto"/>
                  <w:vAlign w:val="center"/>
                </w:tcPr>
                <w:p w14:paraId="2D2DC13E" w14:textId="77777777" w:rsidR="00FF1D0E" w:rsidRPr="008E03CC" w:rsidRDefault="00FF1D0E" w:rsidP="00FF1D0E">
                  <w:pPr>
                    <w:jc w:val="center"/>
                    <w:rPr>
                      <w:rFonts w:eastAsia="PMingLiU"/>
                      <w:lang w:eastAsia="zh-TW"/>
                    </w:rPr>
                  </w:pPr>
                  <w:r w:rsidRPr="008E03CC">
                    <w:rPr>
                      <w:rFonts w:eastAsia="PMingLiU"/>
                      <w:lang w:eastAsia="zh-TW"/>
                    </w:rPr>
                    <w:t>PC2 TDD 1Tx</w:t>
                  </w:r>
                </w:p>
              </w:tc>
              <w:tc>
                <w:tcPr>
                  <w:tcW w:w="1864" w:type="dxa"/>
                  <w:shd w:val="clear" w:color="auto" w:fill="auto"/>
                  <w:vAlign w:val="center"/>
                </w:tcPr>
                <w:p w14:paraId="4F5B3872" w14:textId="77777777" w:rsidR="00FF1D0E" w:rsidRPr="008E03CC" w:rsidRDefault="00FF1D0E" w:rsidP="00FF1D0E">
                  <w:pPr>
                    <w:jc w:val="center"/>
                    <w:rPr>
                      <w:rFonts w:eastAsia="PMingLiU"/>
                      <w:lang w:eastAsia="zh-TW"/>
                    </w:rPr>
                  </w:pPr>
                  <w:r w:rsidRPr="008E03CC">
                    <w:rPr>
                      <w:rFonts w:eastAsia="PMingLiU"/>
                      <w:lang w:eastAsia="zh-TW"/>
                    </w:rPr>
                    <w:t>PC2 TDD 1Tx</w:t>
                  </w:r>
                </w:p>
              </w:tc>
              <w:tc>
                <w:tcPr>
                  <w:tcW w:w="1440" w:type="dxa"/>
                  <w:shd w:val="clear" w:color="auto" w:fill="auto"/>
                  <w:vAlign w:val="center"/>
                </w:tcPr>
                <w:p w14:paraId="79914DD8" w14:textId="77777777" w:rsidR="00FF1D0E" w:rsidRPr="008E03CC" w:rsidRDefault="00FF1D0E" w:rsidP="00FF1D0E">
                  <w:pPr>
                    <w:jc w:val="center"/>
                    <w:rPr>
                      <w:rFonts w:eastAsia="PMingLiU"/>
                      <w:lang w:eastAsia="zh-TW"/>
                    </w:rPr>
                  </w:pPr>
                  <w:r w:rsidRPr="008E03CC">
                    <w:rPr>
                      <w:rFonts w:eastAsia="PMingLiU"/>
                      <w:lang w:eastAsia="zh-TW"/>
                    </w:rPr>
                    <w:t>2Tx</w:t>
                  </w:r>
                </w:p>
              </w:tc>
            </w:tr>
            <w:tr w:rsidR="00FF1D0E" w:rsidRPr="008E03CC" w14:paraId="721C485A" w14:textId="77777777" w:rsidTr="00FF1D0E">
              <w:trPr>
                <w:trHeight w:hRule="exact" w:val="261"/>
                <w:jc w:val="center"/>
              </w:trPr>
              <w:tc>
                <w:tcPr>
                  <w:tcW w:w="1821" w:type="dxa"/>
                  <w:shd w:val="clear" w:color="auto" w:fill="auto"/>
                  <w:vAlign w:val="center"/>
                </w:tcPr>
                <w:p w14:paraId="6133E26F" w14:textId="77777777" w:rsidR="00FF1D0E" w:rsidRPr="008E03CC" w:rsidRDefault="00FF1D0E" w:rsidP="00FF1D0E">
                  <w:pPr>
                    <w:jc w:val="center"/>
                    <w:rPr>
                      <w:rFonts w:eastAsia="PMingLiU"/>
                      <w:lang w:eastAsia="zh-TW"/>
                    </w:rPr>
                  </w:pPr>
                  <w:r w:rsidRPr="008E03CC">
                    <w:rPr>
                      <w:rFonts w:eastAsia="PMingLiU"/>
                      <w:lang w:eastAsia="zh-TW"/>
                    </w:rPr>
                    <w:t>PC2 TDD 1Tx</w:t>
                  </w:r>
                </w:p>
              </w:tc>
              <w:tc>
                <w:tcPr>
                  <w:tcW w:w="1864" w:type="dxa"/>
                  <w:shd w:val="clear" w:color="auto" w:fill="auto"/>
                  <w:vAlign w:val="center"/>
                </w:tcPr>
                <w:p w14:paraId="1E82B975" w14:textId="77777777" w:rsidR="00FF1D0E" w:rsidRPr="008E03CC" w:rsidRDefault="00FF1D0E" w:rsidP="00FF1D0E">
                  <w:pPr>
                    <w:jc w:val="center"/>
                    <w:rPr>
                      <w:rFonts w:eastAsia="PMingLiU"/>
                      <w:lang w:eastAsia="zh-TW"/>
                    </w:rPr>
                  </w:pPr>
                  <w:r w:rsidRPr="008E03CC">
                    <w:rPr>
                      <w:rFonts w:eastAsia="PMingLiU"/>
                      <w:lang w:eastAsia="zh-TW"/>
                    </w:rPr>
                    <w:t>PC2 TDD 2Tx</w:t>
                  </w:r>
                </w:p>
              </w:tc>
              <w:tc>
                <w:tcPr>
                  <w:tcW w:w="1440" w:type="dxa"/>
                  <w:shd w:val="clear" w:color="auto" w:fill="auto"/>
                  <w:vAlign w:val="center"/>
                </w:tcPr>
                <w:p w14:paraId="18117E05" w14:textId="77777777" w:rsidR="00FF1D0E" w:rsidRPr="008E03CC" w:rsidRDefault="00FF1D0E" w:rsidP="00FF1D0E">
                  <w:pPr>
                    <w:jc w:val="center"/>
                    <w:rPr>
                      <w:rFonts w:eastAsia="PMingLiU"/>
                      <w:lang w:eastAsia="zh-TW"/>
                    </w:rPr>
                  </w:pPr>
                  <w:r w:rsidRPr="008E03CC">
                    <w:rPr>
                      <w:rFonts w:eastAsia="PMingLiU"/>
                      <w:lang w:eastAsia="zh-TW"/>
                    </w:rPr>
                    <w:t>3Tx</w:t>
                  </w:r>
                </w:p>
              </w:tc>
            </w:tr>
            <w:tr w:rsidR="00FF1D0E" w:rsidRPr="008E03CC" w14:paraId="1DDBC4FD" w14:textId="77777777" w:rsidTr="00FF1D0E">
              <w:trPr>
                <w:trHeight w:hRule="exact" w:val="261"/>
                <w:jc w:val="center"/>
              </w:trPr>
              <w:tc>
                <w:tcPr>
                  <w:tcW w:w="1821" w:type="dxa"/>
                  <w:shd w:val="clear" w:color="auto" w:fill="auto"/>
                  <w:vAlign w:val="center"/>
                </w:tcPr>
                <w:p w14:paraId="421089EC" w14:textId="77777777" w:rsidR="00FF1D0E" w:rsidRPr="008E03CC" w:rsidRDefault="00FF1D0E" w:rsidP="00FF1D0E">
                  <w:pPr>
                    <w:jc w:val="center"/>
                    <w:rPr>
                      <w:rFonts w:eastAsia="PMingLiU"/>
                      <w:lang w:eastAsia="zh-TW"/>
                    </w:rPr>
                  </w:pPr>
                  <w:r w:rsidRPr="008E03CC">
                    <w:rPr>
                      <w:rFonts w:eastAsia="PMingLiU"/>
                      <w:lang w:eastAsia="zh-TW"/>
                    </w:rPr>
                    <w:t>PC3 TDD 1Tx</w:t>
                  </w:r>
                </w:p>
              </w:tc>
              <w:tc>
                <w:tcPr>
                  <w:tcW w:w="1864" w:type="dxa"/>
                  <w:shd w:val="clear" w:color="auto" w:fill="auto"/>
                  <w:vAlign w:val="center"/>
                </w:tcPr>
                <w:p w14:paraId="0F880BDD" w14:textId="77777777" w:rsidR="00FF1D0E" w:rsidRPr="008E03CC" w:rsidRDefault="00FF1D0E" w:rsidP="00FF1D0E">
                  <w:pPr>
                    <w:jc w:val="center"/>
                    <w:rPr>
                      <w:rFonts w:eastAsia="PMingLiU"/>
                      <w:lang w:eastAsia="zh-TW"/>
                    </w:rPr>
                  </w:pPr>
                  <w:r w:rsidRPr="008E03CC">
                    <w:rPr>
                      <w:rFonts w:eastAsia="PMingLiU"/>
                      <w:lang w:eastAsia="zh-TW"/>
                    </w:rPr>
                    <w:t>PC1.5 TDD 2Tx</w:t>
                  </w:r>
                </w:p>
              </w:tc>
              <w:tc>
                <w:tcPr>
                  <w:tcW w:w="1440" w:type="dxa"/>
                  <w:shd w:val="clear" w:color="auto" w:fill="auto"/>
                  <w:vAlign w:val="center"/>
                </w:tcPr>
                <w:p w14:paraId="713BCAB0" w14:textId="77777777" w:rsidR="00FF1D0E" w:rsidRPr="008E03CC" w:rsidRDefault="00FF1D0E" w:rsidP="00FF1D0E">
                  <w:pPr>
                    <w:jc w:val="center"/>
                    <w:rPr>
                      <w:rFonts w:eastAsia="PMingLiU"/>
                      <w:lang w:eastAsia="zh-TW"/>
                    </w:rPr>
                  </w:pPr>
                  <w:r w:rsidRPr="008E03CC">
                    <w:rPr>
                      <w:rFonts w:eastAsia="PMingLiU"/>
                      <w:lang w:eastAsia="zh-TW"/>
                    </w:rPr>
                    <w:t>3Tx</w:t>
                  </w:r>
                </w:p>
              </w:tc>
            </w:tr>
            <w:tr w:rsidR="00FF1D0E" w:rsidRPr="008E03CC" w14:paraId="21869264" w14:textId="77777777" w:rsidTr="00FF1D0E">
              <w:trPr>
                <w:trHeight w:hRule="exact" w:val="261"/>
                <w:jc w:val="center"/>
              </w:trPr>
              <w:tc>
                <w:tcPr>
                  <w:tcW w:w="1821" w:type="dxa"/>
                  <w:shd w:val="clear" w:color="auto" w:fill="auto"/>
                  <w:vAlign w:val="center"/>
                </w:tcPr>
                <w:p w14:paraId="1320EBEA" w14:textId="77777777" w:rsidR="00FF1D0E" w:rsidRPr="008E03CC" w:rsidRDefault="00FF1D0E" w:rsidP="00FF1D0E">
                  <w:pPr>
                    <w:jc w:val="center"/>
                    <w:rPr>
                      <w:rFonts w:eastAsia="PMingLiU"/>
                      <w:lang w:eastAsia="zh-TW"/>
                    </w:rPr>
                  </w:pPr>
                  <w:r w:rsidRPr="008E03CC">
                    <w:rPr>
                      <w:rFonts w:eastAsia="PMingLiU"/>
                      <w:lang w:eastAsia="zh-TW"/>
                    </w:rPr>
                    <w:t>PC2 TDD 1Tx</w:t>
                  </w:r>
                </w:p>
              </w:tc>
              <w:tc>
                <w:tcPr>
                  <w:tcW w:w="1864" w:type="dxa"/>
                  <w:shd w:val="clear" w:color="auto" w:fill="auto"/>
                  <w:vAlign w:val="center"/>
                </w:tcPr>
                <w:p w14:paraId="710726DA" w14:textId="77777777" w:rsidR="00FF1D0E" w:rsidRPr="008E03CC" w:rsidRDefault="00FF1D0E" w:rsidP="00FF1D0E">
                  <w:pPr>
                    <w:jc w:val="center"/>
                    <w:rPr>
                      <w:rFonts w:eastAsia="PMingLiU"/>
                      <w:lang w:eastAsia="zh-TW"/>
                    </w:rPr>
                  </w:pPr>
                  <w:r w:rsidRPr="008E03CC">
                    <w:rPr>
                      <w:rFonts w:eastAsia="PMingLiU"/>
                      <w:lang w:eastAsia="zh-TW"/>
                    </w:rPr>
                    <w:t>PC1.5 TDD 2Tx</w:t>
                  </w:r>
                </w:p>
              </w:tc>
              <w:tc>
                <w:tcPr>
                  <w:tcW w:w="1440" w:type="dxa"/>
                  <w:shd w:val="clear" w:color="auto" w:fill="auto"/>
                  <w:vAlign w:val="center"/>
                </w:tcPr>
                <w:p w14:paraId="3A6A77E6" w14:textId="77777777" w:rsidR="00FF1D0E" w:rsidRPr="008E03CC" w:rsidRDefault="00FF1D0E" w:rsidP="00FF1D0E">
                  <w:pPr>
                    <w:jc w:val="center"/>
                    <w:rPr>
                      <w:rFonts w:eastAsia="PMingLiU"/>
                      <w:lang w:eastAsia="zh-TW"/>
                    </w:rPr>
                  </w:pPr>
                  <w:r w:rsidRPr="008E03CC">
                    <w:rPr>
                      <w:rFonts w:eastAsia="PMingLiU"/>
                      <w:lang w:eastAsia="zh-TW"/>
                    </w:rPr>
                    <w:t>3Tx</w:t>
                  </w:r>
                </w:p>
              </w:tc>
            </w:tr>
            <w:tr w:rsidR="00FF1D0E" w:rsidRPr="008E03CC" w14:paraId="6B0CDDAC" w14:textId="77777777" w:rsidTr="00FF1D0E">
              <w:trPr>
                <w:trHeight w:hRule="exact" w:val="261"/>
                <w:jc w:val="center"/>
              </w:trPr>
              <w:tc>
                <w:tcPr>
                  <w:tcW w:w="1821" w:type="dxa"/>
                  <w:shd w:val="clear" w:color="auto" w:fill="auto"/>
                  <w:vAlign w:val="center"/>
                </w:tcPr>
                <w:p w14:paraId="42AAC604" w14:textId="77777777" w:rsidR="00FF1D0E" w:rsidRPr="008E03CC" w:rsidRDefault="00FF1D0E" w:rsidP="00FF1D0E">
                  <w:pPr>
                    <w:jc w:val="center"/>
                    <w:rPr>
                      <w:rFonts w:eastAsia="PMingLiU"/>
                      <w:lang w:eastAsia="zh-TW"/>
                    </w:rPr>
                  </w:pPr>
                  <w:r w:rsidRPr="008E03CC">
                    <w:rPr>
                      <w:rFonts w:eastAsia="PMingLiU"/>
                      <w:lang w:eastAsia="zh-TW"/>
                    </w:rPr>
                    <w:t>PC2 TDD 1Tx</w:t>
                  </w:r>
                </w:p>
              </w:tc>
              <w:tc>
                <w:tcPr>
                  <w:tcW w:w="1864" w:type="dxa"/>
                  <w:shd w:val="clear" w:color="auto" w:fill="auto"/>
                  <w:vAlign w:val="center"/>
                </w:tcPr>
                <w:p w14:paraId="2C7B706E" w14:textId="77777777" w:rsidR="00FF1D0E" w:rsidRPr="008E03CC" w:rsidRDefault="00FF1D0E" w:rsidP="00FF1D0E">
                  <w:pPr>
                    <w:jc w:val="center"/>
                    <w:rPr>
                      <w:rFonts w:eastAsia="PMingLiU"/>
                      <w:lang w:eastAsia="zh-TW"/>
                    </w:rPr>
                  </w:pPr>
                  <w:r w:rsidRPr="008E03CC">
                    <w:rPr>
                      <w:rFonts w:eastAsia="PMingLiU"/>
                      <w:lang w:eastAsia="zh-TW"/>
                    </w:rPr>
                    <w:t>PC2 FDD 1Tx</w:t>
                  </w:r>
                </w:p>
              </w:tc>
              <w:tc>
                <w:tcPr>
                  <w:tcW w:w="1440" w:type="dxa"/>
                  <w:shd w:val="clear" w:color="auto" w:fill="auto"/>
                  <w:vAlign w:val="center"/>
                </w:tcPr>
                <w:p w14:paraId="1694F1CC" w14:textId="77777777" w:rsidR="00FF1D0E" w:rsidRPr="008E03CC" w:rsidRDefault="00FF1D0E" w:rsidP="00FF1D0E">
                  <w:pPr>
                    <w:jc w:val="center"/>
                    <w:rPr>
                      <w:rFonts w:eastAsia="PMingLiU"/>
                      <w:lang w:eastAsia="zh-TW"/>
                    </w:rPr>
                  </w:pPr>
                  <w:r w:rsidRPr="008E03CC">
                    <w:rPr>
                      <w:rFonts w:eastAsia="PMingLiU"/>
                      <w:lang w:eastAsia="zh-TW"/>
                    </w:rPr>
                    <w:t>2Tx</w:t>
                  </w:r>
                </w:p>
              </w:tc>
            </w:tr>
            <w:tr w:rsidR="00FF1D0E" w:rsidRPr="008E03CC" w14:paraId="0DCFEB8E" w14:textId="77777777" w:rsidTr="00FF1D0E">
              <w:trPr>
                <w:trHeight w:hRule="exact" w:val="261"/>
                <w:jc w:val="center"/>
              </w:trPr>
              <w:tc>
                <w:tcPr>
                  <w:tcW w:w="1821" w:type="dxa"/>
                  <w:shd w:val="clear" w:color="auto" w:fill="auto"/>
                  <w:vAlign w:val="center"/>
                </w:tcPr>
                <w:p w14:paraId="67A10306" w14:textId="77777777" w:rsidR="00FF1D0E" w:rsidRPr="008E03CC" w:rsidRDefault="00FF1D0E" w:rsidP="00FF1D0E">
                  <w:pPr>
                    <w:jc w:val="center"/>
                    <w:rPr>
                      <w:rFonts w:eastAsia="PMingLiU"/>
                      <w:lang w:eastAsia="zh-TW"/>
                    </w:rPr>
                  </w:pPr>
                  <w:r w:rsidRPr="008E03CC">
                    <w:rPr>
                      <w:rFonts w:eastAsia="PMingLiU"/>
                      <w:lang w:eastAsia="zh-TW"/>
                    </w:rPr>
                    <w:lastRenderedPageBreak/>
                    <w:t>PC2 TDD 1Tx</w:t>
                  </w:r>
                </w:p>
              </w:tc>
              <w:tc>
                <w:tcPr>
                  <w:tcW w:w="1864" w:type="dxa"/>
                  <w:shd w:val="clear" w:color="auto" w:fill="auto"/>
                  <w:vAlign w:val="center"/>
                </w:tcPr>
                <w:p w14:paraId="26FDDA9E" w14:textId="77777777" w:rsidR="00FF1D0E" w:rsidRPr="008E03CC" w:rsidRDefault="00FF1D0E" w:rsidP="00FF1D0E">
                  <w:pPr>
                    <w:jc w:val="center"/>
                    <w:rPr>
                      <w:rFonts w:eastAsia="PMingLiU"/>
                      <w:lang w:eastAsia="zh-TW"/>
                    </w:rPr>
                  </w:pPr>
                  <w:r w:rsidRPr="008E03CC">
                    <w:rPr>
                      <w:rFonts w:eastAsia="PMingLiU"/>
                      <w:lang w:eastAsia="zh-TW"/>
                    </w:rPr>
                    <w:t>PC2 FDD 2Tx</w:t>
                  </w:r>
                </w:p>
              </w:tc>
              <w:tc>
                <w:tcPr>
                  <w:tcW w:w="1440" w:type="dxa"/>
                  <w:shd w:val="clear" w:color="auto" w:fill="auto"/>
                  <w:vAlign w:val="center"/>
                </w:tcPr>
                <w:p w14:paraId="73B8A647" w14:textId="77777777" w:rsidR="00FF1D0E" w:rsidRPr="008E03CC" w:rsidRDefault="00FF1D0E" w:rsidP="00FF1D0E">
                  <w:pPr>
                    <w:jc w:val="center"/>
                    <w:rPr>
                      <w:rFonts w:eastAsia="PMingLiU"/>
                      <w:lang w:eastAsia="zh-TW"/>
                    </w:rPr>
                  </w:pPr>
                  <w:r w:rsidRPr="008E03CC">
                    <w:rPr>
                      <w:rFonts w:eastAsia="PMingLiU"/>
                      <w:lang w:eastAsia="zh-TW"/>
                    </w:rPr>
                    <w:t>3Tx</w:t>
                  </w:r>
                </w:p>
              </w:tc>
            </w:tr>
            <w:tr w:rsidR="00FF1D0E" w:rsidRPr="008E03CC" w14:paraId="021A6F5B" w14:textId="77777777" w:rsidTr="00FF1D0E">
              <w:trPr>
                <w:trHeight w:hRule="exact" w:val="261"/>
                <w:jc w:val="center"/>
              </w:trPr>
              <w:tc>
                <w:tcPr>
                  <w:tcW w:w="1821" w:type="dxa"/>
                  <w:shd w:val="clear" w:color="auto" w:fill="auto"/>
                  <w:vAlign w:val="center"/>
                </w:tcPr>
                <w:p w14:paraId="7C8C6081" w14:textId="77777777" w:rsidR="00FF1D0E" w:rsidRPr="008E03CC" w:rsidRDefault="00FF1D0E" w:rsidP="00FF1D0E">
                  <w:pPr>
                    <w:jc w:val="center"/>
                    <w:rPr>
                      <w:rFonts w:eastAsia="PMingLiU"/>
                      <w:lang w:eastAsia="zh-TW"/>
                    </w:rPr>
                  </w:pPr>
                  <w:r w:rsidRPr="008E03CC">
                    <w:rPr>
                      <w:rFonts w:eastAsia="PMingLiU"/>
                      <w:lang w:eastAsia="zh-TW"/>
                    </w:rPr>
                    <w:t>PC2 FDD 1Tx</w:t>
                  </w:r>
                </w:p>
              </w:tc>
              <w:tc>
                <w:tcPr>
                  <w:tcW w:w="1864" w:type="dxa"/>
                  <w:shd w:val="clear" w:color="auto" w:fill="auto"/>
                  <w:vAlign w:val="center"/>
                </w:tcPr>
                <w:p w14:paraId="305F1E5D" w14:textId="77777777" w:rsidR="00FF1D0E" w:rsidRPr="008E03CC" w:rsidRDefault="00FF1D0E" w:rsidP="00FF1D0E">
                  <w:pPr>
                    <w:jc w:val="center"/>
                    <w:rPr>
                      <w:rFonts w:eastAsia="PMingLiU"/>
                      <w:lang w:eastAsia="zh-TW"/>
                    </w:rPr>
                  </w:pPr>
                  <w:r w:rsidRPr="008E03CC">
                    <w:rPr>
                      <w:rFonts w:eastAsia="PMingLiU"/>
                      <w:lang w:eastAsia="zh-TW"/>
                    </w:rPr>
                    <w:t>PC2 TDD 2Tx</w:t>
                  </w:r>
                </w:p>
              </w:tc>
              <w:tc>
                <w:tcPr>
                  <w:tcW w:w="1440" w:type="dxa"/>
                  <w:shd w:val="clear" w:color="auto" w:fill="auto"/>
                  <w:vAlign w:val="center"/>
                </w:tcPr>
                <w:p w14:paraId="4C1CA608" w14:textId="77777777" w:rsidR="00FF1D0E" w:rsidRPr="008E03CC" w:rsidRDefault="00FF1D0E" w:rsidP="00FF1D0E">
                  <w:pPr>
                    <w:jc w:val="center"/>
                    <w:rPr>
                      <w:rFonts w:eastAsia="PMingLiU"/>
                      <w:lang w:eastAsia="zh-TW"/>
                    </w:rPr>
                  </w:pPr>
                  <w:r w:rsidRPr="008E03CC">
                    <w:rPr>
                      <w:rFonts w:eastAsia="PMingLiU"/>
                      <w:lang w:eastAsia="zh-TW"/>
                    </w:rPr>
                    <w:t>3Tx</w:t>
                  </w:r>
                </w:p>
              </w:tc>
            </w:tr>
            <w:tr w:rsidR="00FF1D0E" w:rsidRPr="008E03CC" w14:paraId="33F51067" w14:textId="77777777" w:rsidTr="00FF1D0E">
              <w:trPr>
                <w:trHeight w:hRule="exact" w:val="261"/>
                <w:jc w:val="center"/>
              </w:trPr>
              <w:tc>
                <w:tcPr>
                  <w:tcW w:w="1821" w:type="dxa"/>
                  <w:shd w:val="clear" w:color="auto" w:fill="auto"/>
                  <w:vAlign w:val="center"/>
                </w:tcPr>
                <w:p w14:paraId="4B2E9F7E" w14:textId="77777777" w:rsidR="00FF1D0E" w:rsidRPr="008E03CC" w:rsidRDefault="00FF1D0E" w:rsidP="00FF1D0E">
                  <w:pPr>
                    <w:jc w:val="center"/>
                    <w:rPr>
                      <w:rFonts w:eastAsia="PMingLiU"/>
                      <w:lang w:eastAsia="zh-TW"/>
                    </w:rPr>
                  </w:pPr>
                  <w:r w:rsidRPr="008E03CC">
                    <w:rPr>
                      <w:rFonts w:eastAsia="PMingLiU"/>
                      <w:lang w:eastAsia="zh-TW"/>
                    </w:rPr>
                    <w:t>PC2 FDD 1Tx</w:t>
                  </w:r>
                </w:p>
              </w:tc>
              <w:tc>
                <w:tcPr>
                  <w:tcW w:w="1864" w:type="dxa"/>
                  <w:shd w:val="clear" w:color="auto" w:fill="auto"/>
                  <w:vAlign w:val="center"/>
                </w:tcPr>
                <w:p w14:paraId="56A98FC6" w14:textId="77777777" w:rsidR="00FF1D0E" w:rsidRPr="008E03CC" w:rsidRDefault="00FF1D0E" w:rsidP="00FF1D0E">
                  <w:pPr>
                    <w:jc w:val="center"/>
                    <w:rPr>
                      <w:rFonts w:eastAsia="PMingLiU"/>
                      <w:lang w:eastAsia="zh-TW"/>
                    </w:rPr>
                  </w:pPr>
                  <w:r w:rsidRPr="008E03CC">
                    <w:rPr>
                      <w:rFonts w:eastAsia="PMingLiU"/>
                      <w:lang w:eastAsia="zh-TW"/>
                    </w:rPr>
                    <w:t>PC2 FDD 1Tx</w:t>
                  </w:r>
                </w:p>
              </w:tc>
              <w:tc>
                <w:tcPr>
                  <w:tcW w:w="1440" w:type="dxa"/>
                  <w:shd w:val="clear" w:color="auto" w:fill="auto"/>
                  <w:vAlign w:val="center"/>
                </w:tcPr>
                <w:p w14:paraId="41FD7818" w14:textId="77777777" w:rsidR="00FF1D0E" w:rsidRPr="008E03CC" w:rsidRDefault="00FF1D0E" w:rsidP="00FF1D0E">
                  <w:pPr>
                    <w:jc w:val="center"/>
                    <w:rPr>
                      <w:rFonts w:eastAsia="PMingLiU"/>
                      <w:lang w:eastAsia="zh-TW"/>
                    </w:rPr>
                  </w:pPr>
                  <w:r w:rsidRPr="008E03CC">
                    <w:rPr>
                      <w:rFonts w:eastAsia="PMingLiU"/>
                      <w:lang w:eastAsia="zh-TW"/>
                    </w:rPr>
                    <w:t>2Tx</w:t>
                  </w:r>
                </w:p>
              </w:tc>
            </w:tr>
            <w:tr w:rsidR="00FF1D0E" w:rsidRPr="008E03CC" w14:paraId="2903153A" w14:textId="77777777" w:rsidTr="00FF1D0E">
              <w:trPr>
                <w:trHeight w:hRule="exact" w:val="261"/>
                <w:jc w:val="center"/>
              </w:trPr>
              <w:tc>
                <w:tcPr>
                  <w:tcW w:w="1821" w:type="dxa"/>
                  <w:shd w:val="clear" w:color="auto" w:fill="auto"/>
                  <w:vAlign w:val="center"/>
                </w:tcPr>
                <w:p w14:paraId="5B831788" w14:textId="77777777" w:rsidR="00FF1D0E" w:rsidRPr="008E03CC" w:rsidRDefault="00FF1D0E" w:rsidP="00FF1D0E">
                  <w:pPr>
                    <w:jc w:val="center"/>
                    <w:rPr>
                      <w:rFonts w:eastAsia="PMingLiU"/>
                      <w:lang w:eastAsia="zh-TW"/>
                    </w:rPr>
                  </w:pPr>
                  <w:r w:rsidRPr="008E03CC">
                    <w:rPr>
                      <w:rFonts w:eastAsia="PMingLiU"/>
                      <w:lang w:eastAsia="zh-TW"/>
                    </w:rPr>
                    <w:t>PC2 FDD 1Tx</w:t>
                  </w:r>
                </w:p>
              </w:tc>
              <w:tc>
                <w:tcPr>
                  <w:tcW w:w="1864" w:type="dxa"/>
                  <w:shd w:val="clear" w:color="auto" w:fill="auto"/>
                  <w:vAlign w:val="center"/>
                </w:tcPr>
                <w:p w14:paraId="4F2AAD9F" w14:textId="77777777" w:rsidR="00FF1D0E" w:rsidRPr="008E03CC" w:rsidRDefault="00FF1D0E" w:rsidP="00FF1D0E">
                  <w:pPr>
                    <w:jc w:val="center"/>
                    <w:rPr>
                      <w:rFonts w:eastAsia="PMingLiU"/>
                      <w:lang w:eastAsia="zh-TW"/>
                    </w:rPr>
                  </w:pPr>
                  <w:r w:rsidRPr="008E03CC">
                    <w:rPr>
                      <w:rFonts w:eastAsia="PMingLiU"/>
                      <w:lang w:eastAsia="zh-TW"/>
                    </w:rPr>
                    <w:t>PC2 FDD 2Tx</w:t>
                  </w:r>
                </w:p>
              </w:tc>
              <w:tc>
                <w:tcPr>
                  <w:tcW w:w="1440" w:type="dxa"/>
                  <w:shd w:val="clear" w:color="auto" w:fill="auto"/>
                  <w:vAlign w:val="center"/>
                </w:tcPr>
                <w:p w14:paraId="33539836" w14:textId="77777777" w:rsidR="00FF1D0E" w:rsidRPr="008E03CC" w:rsidRDefault="00FF1D0E" w:rsidP="00FF1D0E">
                  <w:pPr>
                    <w:jc w:val="center"/>
                    <w:rPr>
                      <w:rFonts w:eastAsia="PMingLiU"/>
                      <w:lang w:eastAsia="zh-TW"/>
                    </w:rPr>
                  </w:pPr>
                  <w:r w:rsidRPr="008E03CC">
                    <w:rPr>
                      <w:rFonts w:eastAsia="PMingLiU"/>
                      <w:lang w:eastAsia="zh-TW"/>
                    </w:rPr>
                    <w:t>3Tx</w:t>
                  </w:r>
                </w:p>
              </w:tc>
            </w:tr>
            <w:tr w:rsidR="00FF1D0E" w:rsidRPr="008E03CC" w14:paraId="4516F476" w14:textId="77777777" w:rsidTr="00FF1D0E">
              <w:trPr>
                <w:trHeight w:hRule="exact" w:val="261"/>
                <w:jc w:val="center"/>
              </w:trPr>
              <w:tc>
                <w:tcPr>
                  <w:tcW w:w="1821" w:type="dxa"/>
                  <w:shd w:val="clear" w:color="auto" w:fill="auto"/>
                  <w:vAlign w:val="center"/>
                </w:tcPr>
                <w:p w14:paraId="76522217" w14:textId="77777777" w:rsidR="00FF1D0E" w:rsidRPr="008E03CC" w:rsidRDefault="00FF1D0E" w:rsidP="00FF1D0E">
                  <w:pPr>
                    <w:jc w:val="center"/>
                    <w:rPr>
                      <w:rFonts w:eastAsia="PMingLiU"/>
                      <w:lang w:eastAsia="zh-TW"/>
                    </w:rPr>
                  </w:pPr>
                  <w:r w:rsidRPr="008E03CC">
                    <w:rPr>
                      <w:rFonts w:eastAsia="PMingLiU"/>
                      <w:lang w:eastAsia="zh-TW"/>
                    </w:rPr>
                    <w:t>PC2 FDD 1Tx</w:t>
                  </w:r>
                </w:p>
              </w:tc>
              <w:tc>
                <w:tcPr>
                  <w:tcW w:w="1864" w:type="dxa"/>
                  <w:shd w:val="clear" w:color="auto" w:fill="auto"/>
                  <w:vAlign w:val="center"/>
                </w:tcPr>
                <w:p w14:paraId="47F2CC42" w14:textId="77777777" w:rsidR="00FF1D0E" w:rsidRPr="008E03CC" w:rsidRDefault="00FF1D0E" w:rsidP="00FF1D0E">
                  <w:pPr>
                    <w:jc w:val="center"/>
                    <w:rPr>
                      <w:rFonts w:eastAsia="PMingLiU"/>
                      <w:lang w:eastAsia="zh-TW"/>
                    </w:rPr>
                  </w:pPr>
                  <w:r w:rsidRPr="008E03CC">
                    <w:rPr>
                      <w:rFonts w:eastAsia="PMingLiU"/>
                      <w:lang w:eastAsia="zh-TW"/>
                    </w:rPr>
                    <w:t>PC1.5 TDD 2Tx</w:t>
                  </w:r>
                </w:p>
              </w:tc>
              <w:tc>
                <w:tcPr>
                  <w:tcW w:w="1440" w:type="dxa"/>
                  <w:shd w:val="clear" w:color="auto" w:fill="auto"/>
                  <w:vAlign w:val="center"/>
                </w:tcPr>
                <w:p w14:paraId="4892DC37" w14:textId="77777777" w:rsidR="00FF1D0E" w:rsidRPr="008E03CC" w:rsidRDefault="00FF1D0E" w:rsidP="00FF1D0E">
                  <w:pPr>
                    <w:jc w:val="center"/>
                    <w:rPr>
                      <w:rFonts w:eastAsia="PMingLiU"/>
                      <w:lang w:eastAsia="zh-TW"/>
                    </w:rPr>
                  </w:pPr>
                  <w:r w:rsidRPr="008E03CC">
                    <w:rPr>
                      <w:rFonts w:eastAsia="PMingLiU"/>
                      <w:lang w:eastAsia="zh-TW"/>
                    </w:rPr>
                    <w:t>3Tx</w:t>
                  </w:r>
                </w:p>
              </w:tc>
            </w:tr>
            <w:tr w:rsidR="00FF1D0E" w:rsidRPr="008E03CC" w14:paraId="0F1B7481" w14:textId="77777777" w:rsidTr="00FF1D0E">
              <w:trPr>
                <w:trHeight w:hRule="exact" w:val="261"/>
                <w:jc w:val="center"/>
              </w:trPr>
              <w:tc>
                <w:tcPr>
                  <w:tcW w:w="1821" w:type="dxa"/>
                  <w:shd w:val="clear" w:color="auto" w:fill="auto"/>
                  <w:vAlign w:val="center"/>
                </w:tcPr>
                <w:p w14:paraId="1CAD1B7A" w14:textId="77777777" w:rsidR="00FF1D0E" w:rsidRPr="008E03CC" w:rsidRDefault="00FF1D0E" w:rsidP="00FF1D0E">
                  <w:pPr>
                    <w:jc w:val="center"/>
                    <w:rPr>
                      <w:rFonts w:eastAsia="PMingLiU"/>
                      <w:lang w:eastAsia="zh-TW"/>
                    </w:rPr>
                  </w:pPr>
                  <w:r w:rsidRPr="008E03CC">
                    <w:rPr>
                      <w:rFonts w:eastAsia="PMingLiU"/>
                      <w:lang w:eastAsia="zh-TW"/>
                    </w:rPr>
                    <w:t>PC5 TDD 1Tx</w:t>
                  </w:r>
                </w:p>
              </w:tc>
              <w:tc>
                <w:tcPr>
                  <w:tcW w:w="1864" w:type="dxa"/>
                  <w:shd w:val="clear" w:color="auto" w:fill="auto"/>
                  <w:vAlign w:val="center"/>
                </w:tcPr>
                <w:p w14:paraId="3803CB2C" w14:textId="77777777" w:rsidR="00FF1D0E" w:rsidRPr="008E03CC" w:rsidRDefault="00FF1D0E" w:rsidP="00FF1D0E">
                  <w:pPr>
                    <w:jc w:val="center"/>
                    <w:rPr>
                      <w:rFonts w:eastAsia="PMingLiU"/>
                      <w:lang w:eastAsia="zh-TW"/>
                    </w:rPr>
                  </w:pPr>
                  <w:r w:rsidRPr="008E03CC">
                    <w:rPr>
                      <w:rFonts w:eastAsia="PMingLiU"/>
                      <w:lang w:eastAsia="zh-TW"/>
                    </w:rPr>
                    <w:t>PC1.5 TDD 2Tx</w:t>
                  </w:r>
                </w:p>
              </w:tc>
              <w:tc>
                <w:tcPr>
                  <w:tcW w:w="1440" w:type="dxa"/>
                  <w:shd w:val="clear" w:color="auto" w:fill="auto"/>
                  <w:vAlign w:val="center"/>
                </w:tcPr>
                <w:p w14:paraId="04962523" w14:textId="77777777" w:rsidR="00FF1D0E" w:rsidRPr="008E03CC" w:rsidRDefault="00FF1D0E" w:rsidP="00FF1D0E">
                  <w:pPr>
                    <w:jc w:val="center"/>
                    <w:rPr>
                      <w:rFonts w:eastAsia="PMingLiU"/>
                      <w:lang w:eastAsia="zh-TW"/>
                    </w:rPr>
                  </w:pPr>
                  <w:r w:rsidRPr="008E03CC">
                    <w:rPr>
                      <w:rFonts w:eastAsia="PMingLiU"/>
                      <w:lang w:eastAsia="zh-TW"/>
                    </w:rPr>
                    <w:t>3Tx</w:t>
                  </w:r>
                </w:p>
              </w:tc>
            </w:tr>
          </w:tbl>
          <w:p w14:paraId="1CEB4D7B" w14:textId="0A0819F7" w:rsidR="00FF1D0E" w:rsidRPr="008E03CC" w:rsidRDefault="00FF1D0E" w:rsidP="00800370">
            <w:pPr>
              <w:pStyle w:val="CRCoverPage"/>
              <w:spacing w:after="0"/>
              <w:ind w:left="100"/>
              <w:rPr>
                <w:rFonts w:cs="Arial"/>
                <w:b/>
                <w:bCs/>
              </w:rPr>
            </w:pPr>
          </w:p>
          <w:p w14:paraId="5B718FE2" w14:textId="7413FA4A" w:rsidR="00800370" w:rsidRPr="008E03CC" w:rsidRDefault="00FF1D0E" w:rsidP="00FF1D0E">
            <w:pPr>
              <w:pStyle w:val="CRCoverPage"/>
              <w:spacing w:after="0"/>
              <w:rPr>
                <w:rFonts w:cs="Arial"/>
                <w:b/>
                <w:bCs/>
              </w:rPr>
            </w:pPr>
            <w:r w:rsidRPr="008E03CC">
              <w:rPr>
                <w:lang w:eastAsia="zh-TW"/>
              </w:rPr>
              <w:t xml:space="preserve">Considering the </w:t>
            </w:r>
            <w:r w:rsidR="003D447B" w:rsidRPr="008E03CC">
              <w:rPr>
                <w:lang w:eastAsia="zh-TW"/>
              </w:rPr>
              <w:t>agreements</w:t>
            </w:r>
            <w:r w:rsidRPr="008E03CC">
              <w:rPr>
                <w:noProof/>
                <w:lang w:eastAsia="ko-KR"/>
              </w:rPr>
              <w:t>, SAR compi</w:t>
            </w:r>
            <w:proofErr w:type="spellStart"/>
            <w:r w:rsidRPr="008E03CC">
              <w:rPr>
                <w:lang w:val="en-US" w:eastAsia="zh-TW"/>
              </w:rPr>
              <w:t>ance</w:t>
            </w:r>
            <w:proofErr w:type="spellEnd"/>
            <w:r w:rsidRPr="008E03CC">
              <w:rPr>
                <w:lang w:val="en-US" w:eastAsia="zh-TW"/>
              </w:rPr>
              <w:t xml:space="preserve"> related requirements need to be specified.</w:t>
            </w:r>
          </w:p>
          <w:p w14:paraId="708AA7DE" w14:textId="7DEE8E4D" w:rsidR="00800370" w:rsidRPr="008E03CC" w:rsidRDefault="0080037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60CD54" w14:textId="0022230D" w:rsidR="00D443EF" w:rsidRDefault="00FF1D0E" w:rsidP="00FF1D0E">
            <w:pPr>
              <w:pStyle w:val="CRCoverPage"/>
              <w:spacing w:after="0"/>
            </w:pPr>
            <w:r w:rsidRPr="00934EE7">
              <w:t>Introduc</w:t>
            </w:r>
            <w:r w:rsidRPr="00934EE7">
              <w:rPr>
                <w:rFonts w:hint="eastAsia"/>
                <w:lang w:eastAsia="zh-CN"/>
              </w:rPr>
              <w:t>e</w:t>
            </w:r>
            <w:r w:rsidRPr="00934EE7">
              <w:t xml:space="preserve"> duty cycle solution for </w:t>
            </w:r>
            <w:r w:rsidR="005A1B19">
              <w:t>PC2/</w:t>
            </w:r>
            <w:r w:rsidRPr="00934EE7">
              <w:t xml:space="preserve">PC1.5 of </w:t>
            </w:r>
            <w:r>
              <w:t xml:space="preserve">inter-band </w:t>
            </w:r>
            <w:r w:rsidRPr="00934EE7">
              <w:t>CA</w:t>
            </w:r>
            <w:r>
              <w:t>(3Tx)</w:t>
            </w:r>
          </w:p>
          <w:p w14:paraId="0E0358DC" w14:textId="0165E94B" w:rsidR="00FF1D0E" w:rsidRPr="00FF1D0E" w:rsidRDefault="00FF1D0E" w:rsidP="00FF1D0E">
            <w:pPr>
              <w:pStyle w:val="CRCoverPage"/>
              <w:numPr>
                <w:ilvl w:val="0"/>
                <w:numId w:val="6"/>
              </w:numPr>
              <w:spacing w:after="0"/>
              <w:rPr>
                <w:rFonts w:eastAsia="PMingLiU"/>
                <w:lang w:val="en-US" w:eastAsia="zh-TW"/>
              </w:rPr>
            </w:pPr>
            <w:r>
              <w:t>6.2H.3.1</w:t>
            </w:r>
          </w:p>
          <w:p w14:paraId="57415BA7" w14:textId="30F6BEFA" w:rsidR="00FF1D0E" w:rsidRPr="00FF1D0E" w:rsidRDefault="00FF1D0E" w:rsidP="00FF1D0E">
            <w:pPr>
              <w:pStyle w:val="CRCoverPage"/>
              <w:numPr>
                <w:ilvl w:val="0"/>
                <w:numId w:val="6"/>
              </w:numPr>
              <w:spacing w:after="0"/>
              <w:rPr>
                <w:rFonts w:eastAsia="PMingLiU"/>
                <w:lang w:val="en-US" w:eastAsia="zh-TW"/>
              </w:rPr>
            </w:pPr>
            <w:r>
              <w:rPr>
                <w:rFonts w:hint="eastAsia"/>
                <w:lang w:val="en-US" w:eastAsia="ko-KR"/>
              </w:rPr>
              <w:t>6.2L.3.1</w:t>
            </w:r>
          </w:p>
          <w:p w14:paraId="31C656EC" w14:textId="77777777" w:rsidR="001E41F3" w:rsidRPr="00DD1E8E" w:rsidRDefault="001E41F3" w:rsidP="00D443EF">
            <w:pPr>
              <w:pStyle w:val="CRCoverPage"/>
              <w:spacing w:after="0"/>
              <w:ind w:left="7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D1E8E" w14:paraId="678D7BF9" w14:textId="77777777" w:rsidTr="00547111">
        <w:tc>
          <w:tcPr>
            <w:tcW w:w="2694" w:type="dxa"/>
            <w:gridSpan w:val="2"/>
            <w:tcBorders>
              <w:left w:val="single" w:sz="4" w:space="0" w:color="auto"/>
              <w:bottom w:val="single" w:sz="4" w:space="0" w:color="auto"/>
            </w:tcBorders>
          </w:tcPr>
          <w:p w14:paraId="4E5CE1B6" w14:textId="77777777" w:rsidR="00DD1E8E" w:rsidRDefault="00DD1E8E" w:rsidP="00DD1E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994A84" w:rsidR="00DD1E8E" w:rsidRDefault="00FF1D0E" w:rsidP="004F4271">
            <w:pPr>
              <w:pStyle w:val="CRCoverPage"/>
              <w:spacing w:after="0"/>
              <w:rPr>
                <w:noProof/>
              </w:rPr>
            </w:pPr>
            <w:r w:rsidRPr="00934EE7">
              <w:rPr>
                <w:lang w:eastAsia="zh-CN"/>
              </w:rPr>
              <w:t xml:space="preserve">The requirements for duty cycle solution </w:t>
            </w:r>
            <w:r w:rsidRPr="00934EE7">
              <w:rPr>
                <w:rFonts w:hint="eastAsia"/>
                <w:lang w:eastAsia="zh-CN"/>
              </w:rPr>
              <w:t xml:space="preserve">are missing </w:t>
            </w:r>
            <w:r w:rsidRPr="00934EE7">
              <w:rPr>
                <w:lang w:eastAsia="zh-CN"/>
              </w:rPr>
              <w:t xml:space="preserve">for </w:t>
            </w:r>
            <w:r w:rsidR="005A1B19">
              <w:rPr>
                <w:lang w:eastAsia="zh-CN"/>
              </w:rPr>
              <w:t>PC2/</w:t>
            </w:r>
            <w:r w:rsidRPr="00934EE7">
              <w:rPr>
                <w:lang w:eastAsia="zh-CN"/>
              </w:rPr>
              <w:t xml:space="preserve">PC1.5 of </w:t>
            </w:r>
            <w:r>
              <w:rPr>
                <w:lang w:eastAsia="zh-CN"/>
              </w:rPr>
              <w:t xml:space="preserve">inter-band </w:t>
            </w:r>
            <w:r w:rsidRPr="00934EE7">
              <w:rPr>
                <w:lang w:eastAsia="zh-CN"/>
              </w:rPr>
              <w:t>CA</w:t>
            </w:r>
            <w:r>
              <w:rPr>
                <w:lang w:eastAsia="zh-CN"/>
              </w:rPr>
              <w:t xml:space="preserve"> with 3Tx</w:t>
            </w:r>
            <w:r w:rsidRPr="00934EE7">
              <w:rPr>
                <w:lang w:eastAsia="zh-CN"/>
              </w:rPr>
              <w:t>.</w:t>
            </w:r>
          </w:p>
        </w:tc>
      </w:tr>
      <w:tr w:rsidR="00DD1E8E" w14:paraId="034AF533" w14:textId="77777777" w:rsidTr="00547111">
        <w:tc>
          <w:tcPr>
            <w:tcW w:w="2694" w:type="dxa"/>
            <w:gridSpan w:val="2"/>
          </w:tcPr>
          <w:p w14:paraId="39D9EB5B" w14:textId="77777777" w:rsidR="00DD1E8E" w:rsidRDefault="00DD1E8E" w:rsidP="00DD1E8E">
            <w:pPr>
              <w:pStyle w:val="CRCoverPage"/>
              <w:spacing w:after="0"/>
              <w:rPr>
                <w:b/>
                <w:i/>
                <w:noProof/>
                <w:sz w:val="8"/>
                <w:szCs w:val="8"/>
              </w:rPr>
            </w:pPr>
          </w:p>
        </w:tc>
        <w:tc>
          <w:tcPr>
            <w:tcW w:w="6946" w:type="dxa"/>
            <w:gridSpan w:val="9"/>
          </w:tcPr>
          <w:p w14:paraId="7826CB1C" w14:textId="77777777" w:rsidR="00DD1E8E" w:rsidRDefault="00DD1E8E" w:rsidP="00DD1E8E">
            <w:pPr>
              <w:pStyle w:val="CRCoverPage"/>
              <w:spacing w:after="0"/>
              <w:rPr>
                <w:noProof/>
                <w:sz w:val="8"/>
                <w:szCs w:val="8"/>
              </w:rPr>
            </w:pPr>
          </w:p>
        </w:tc>
      </w:tr>
      <w:tr w:rsidR="00DD1E8E" w14:paraId="6A17D7AC" w14:textId="77777777" w:rsidTr="00547111">
        <w:tc>
          <w:tcPr>
            <w:tcW w:w="2694" w:type="dxa"/>
            <w:gridSpan w:val="2"/>
            <w:tcBorders>
              <w:top w:val="single" w:sz="4" w:space="0" w:color="auto"/>
              <w:left w:val="single" w:sz="4" w:space="0" w:color="auto"/>
            </w:tcBorders>
          </w:tcPr>
          <w:p w14:paraId="6DAD5B19" w14:textId="77777777" w:rsidR="00DD1E8E" w:rsidRDefault="00DD1E8E" w:rsidP="00DD1E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F899B7" w:rsidR="00DD1E8E" w:rsidRDefault="00DD1E8E" w:rsidP="004F4271">
            <w:pPr>
              <w:pStyle w:val="CRCoverPage"/>
              <w:spacing w:after="0"/>
              <w:ind w:left="100"/>
              <w:rPr>
                <w:noProof/>
                <w:lang w:eastAsia="ko-KR"/>
              </w:rPr>
            </w:pPr>
            <w:r>
              <w:rPr>
                <w:rFonts w:hint="eastAsia"/>
                <w:noProof/>
                <w:lang w:eastAsia="ko-KR"/>
              </w:rPr>
              <w:t>6.2</w:t>
            </w:r>
            <w:r w:rsidR="004F4271">
              <w:rPr>
                <w:noProof/>
                <w:lang w:eastAsia="ko-KR"/>
              </w:rPr>
              <w:t>H</w:t>
            </w:r>
            <w:r>
              <w:rPr>
                <w:rFonts w:hint="eastAsia"/>
                <w:noProof/>
                <w:lang w:eastAsia="ko-KR"/>
              </w:rPr>
              <w:t>.</w:t>
            </w:r>
            <w:r w:rsidR="004F4271">
              <w:rPr>
                <w:noProof/>
                <w:lang w:eastAsia="ko-KR"/>
              </w:rPr>
              <w:t>3.1</w:t>
            </w:r>
            <w:r w:rsidR="00FF1D0E">
              <w:rPr>
                <w:noProof/>
                <w:lang w:eastAsia="ko-KR"/>
              </w:rPr>
              <w:t>, 6.2L.3.1</w:t>
            </w:r>
          </w:p>
        </w:tc>
      </w:tr>
      <w:tr w:rsidR="00DD1E8E" w14:paraId="56E1E6C3" w14:textId="77777777" w:rsidTr="00547111">
        <w:tc>
          <w:tcPr>
            <w:tcW w:w="2694" w:type="dxa"/>
            <w:gridSpan w:val="2"/>
            <w:tcBorders>
              <w:left w:val="single" w:sz="4" w:space="0" w:color="auto"/>
            </w:tcBorders>
          </w:tcPr>
          <w:p w14:paraId="2FB9DE77" w14:textId="77777777" w:rsidR="00DD1E8E" w:rsidRDefault="00DD1E8E" w:rsidP="00DD1E8E">
            <w:pPr>
              <w:pStyle w:val="CRCoverPage"/>
              <w:spacing w:after="0"/>
              <w:rPr>
                <w:b/>
                <w:i/>
                <w:noProof/>
                <w:sz w:val="8"/>
                <w:szCs w:val="8"/>
              </w:rPr>
            </w:pPr>
          </w:p>
        </w:tc>
        <w:tc>
          <w:tcPr>
            <w:tcW w:w="6946" w:type="dxa"/>
            <w:gridSpan w:val="9"/>
            <w:tcBorders>
              <w:right w:val="single" w:sz="4" w:space="0" w:color="auto"/>
            </w:tcBorders>
          </w:tcPr>
          <w:p w14:paraId="0898542D" w14:textId="77777777" w:rsidR="00DD1E8E" w:rsidRDefault="00DD1E8E" w:rsidP="00DD1E8E">
            <w:pPr>
              <w:pStyle w:val="CRCoverPage"/>
              <w:spacing w:after="0"/>
              <w:rPr>
                <w:noProof/>
                <w:sz w:val="8"/>
                <w:szCs w:val="8"/>
              </w:rPr>
            </w:pPr>
          </w:p>
        </w:tc>
      </w:tr>
      <w:tr w:rsidR="00DD1E8E" w14:paraId="76F95A8B" w14:textId="77777777" w:rsidTr="00547111">
        <w:tc>
          <w:tcPr>
            <w:tcW w:w="2694" w:type="dxa"/>
            <w:gridSpan w:val="2"/>
            <w:tcBorders>
              <w:left w:val="single" w:sz="4" w:space="0" w:color="auto"/>
            </w:tcBorders>
          </w:tcPr>
          <w:p w14:paraId="335EAB52" w14:textId="77777777" w:rsidR="00DD1E8E" w:rsidRDefault="00DD1E8E" w:rsidP="00DD1E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D1E8E" w:rsidRDefault="00DD1E8E" w:rsidP="00DD1E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D1E8E" w:rsidRDefault="00DD1E8E" w:rsidP="00DD1E8E">
            <w:pPr>
              <w:pStyle w:val="CRCoverPage"/>
              <w:spacing w:after="0"/>
              <w:jc w:val="center"/>
              <w:rPr>
                <w:b/>
                <w:caps/>
                <w:noProof/>
              </w:rPr>
            </w:pPr>
            <w:r>
              <w:rPr>
                <w:b/>
                <w:caps/>
                <w:noProof/>
              </w:rPr>
              <w:t>N</w:t>
            </w:r>
          </w:p>
        </w:tc>
        <w:tc>
          <w:tcPr>
            <w:tcW w:w="2977" w:type="dxa"/>
            <w:gridSpan w:val="4"/>
          </w:tcPr>
          <w:p w14:paraId="304CCBCB" w14:textId="77777777" w:rsidR="00DD1E8E" w:rsidRDefault="00DD1E8E" w:rsidP="00DD1E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D1E8E" w:rsidRDefault="00DD1E8E" w:rsidP="00DD1E8E">
            <w:pPr>
              <w:pStyle w:val="CRCoverPage"/>
              <w:spacing w:after="0"/>
              <w:ind w:left="99"/>
              <w:rPr>
                <w:noProof/>
              </w:rPr>
            </w:pPr>
          </w:p>
        </w:tc>
      </w:tr>
      <w:tr w:rsidR="00DD1E8E" w14:paraId="34ACE2EB" w14:textId="77777777" w:rsidTr="00547111">
        <w:tc>
          <w:tcPr>
            <w:tcW w:w="2694" w:type="dxa"/>
            <w:gridSpan w:val="2"/>
            <w:tcBorders>
              <w:left w:val="single" w:sz="4" w:space="0" w:color="auto"/>
            </w:tcBorders>
          </w:tcPr>
          <w:p w14:paraId="571382F3" w14:textId="77777777" w:rsidR="00DD1E8E" w:rsidRDefault="00DD1E8E" w:rsidP="00DD1E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D1E8E" w:rsidRDefault="00DD1E8E" w:rsidP="00DD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AA9ED7" w:rsidR="00DD1E8E" w:rsidRDefault="00DD1E8E" w:rsidP="00DD1E8E">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DD1E8E" w:rsidRDefault="00DD1E8E" w:rsidP="00DD1E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D1E8E" w:rsidRDefault="00DD1E8E" w:rsidP="00DD1E8E">
            <w:pPr>
              <w:pStyle w:val="CRCoverPage"/>
              <w:spacing w:after="0"/>
              <w:ind w:left="99"/>
              <w:rPr>
                <w:noProof/>
              </w:rPr>
            </w:pPr>
            <w:r>
              <w:rPr>
                <w:noProof/>
              </w:rPr>
              <w:t xml:space="preserve">TS/TR ... CR ... </w:t>
            </w:r>
          </w:p>
        </w:tc>
      </w:tr>
      <w:tr w:rsidR="00DD1E8E" w14:paraId="446DDBAC" w14:textId="77777777" w:rsidTr="00547111">
        <w:tc>
          <w:tcPr>
            <w:tcW w:w="2694" w:type="dxa"/>
            <w:gridSpan w:val="2"/>
            <w:tcBorders>
              <w:left w:val="single" w:sz="4" w:space="0" w:color="auto"/>
            </w:tcBorders>
          </w:tcPr>
          <w:p w14:paraId="678A1AA6" w14:textId="77777777" w:rsidR="00DD1E8E" w:rsidRDefault="00DD1E8E" w:rsidP="00DD1E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9C7F70" w:rsidR="00DD1E8E" w:rsidRDefault="00DD1E8E" w:rsidP="00DD1E8E">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D1E8E" w:rsidRDefault="00DD1E8E" w:rsidP="00DD1E8E">
            <w:pPr>
              <w:pStyle w:val="CRCoverPage"/>
              <w:spacing w:after="0"/>
              <w:jc w:val="center"/>
              <w:rPr>
                <w:b/>
                <w:caps/>
                <w:noProof/>
              </w:rPr>
            </w:pPr>
          </w:p>
        </w:tc>
        <w:tc>
          <w:tcPr>
            <w:tcW w:w="2977" w:type="dxa"/>
            <w:gridSpan w:val="4"/>
          </w:tcPr>
          <w:p w14:paraId="1A4306D9" w14:textId="77777777" w:rsidR="00DD1E8E" w:rsidRDefault="00DD1E8E" w:rsidP="00DD1E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E44684" w:rsidR="00DD1E8E" w:rsidRDefault="00DD1E8E" w:rsidP="00DD1E8E">
            <w:pPr>
              <w:pStyle w:val="CRCoverPage"/>
              <w:spacing w:after="0"/>
              <w:ind w:left="99"/>
              <w:rPr>
                <w:noProof/>
              </w:rPr>
            </w:pPr>
            <w:r>
              <w:rPr>
                <w:noProof/>
              </w:rPr>
              <w:t xml:space="preserve">TS 38.521-1 </w:t>
            </w:r>
          </w:p>
        </w:tc>
      </w:tr>
      <w:tr w:rsidR="00DD1E8E" w14:paraId="55C714D2" w14:textId="77777777" w:rsidTr="00547111">
        <w:tc>
          <w:tcPr>
            <w:tcW w:w="2694" w:type="dxa"/>
            <w:gridSpan w:val="2"/>
            <w:tcBorders>
              <w:left w:val="single" w:sz="4" w:space="0" w:color="auto"/>
            </w:tcBorders>
          </w:tcPr>
          <w:p w14:paraId="45913E62" w14:textId="77777777" w:rsidR="00DD1E8E" w:rsidRDefault="00DD1E8E" w:rsidP="00DD1E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D1E8E" w:rsidRDefault="00DD1E8E" w:rsidP="00DD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D1C3A8" w:rsidR="00DD1E8E" w:rsidRDefault="00DD1E8E" w:rsidP="00DD1E8E">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DD1E8E" w:rsidRDefault="00DD1E8E" w:rsidP="00DD1E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D1E8E" w:rsidRDefault="00DD1E8E" w:rsidP="00DD1E8E">
            <w:pPr>
              <w:pStyle w:val="CRCoverPage"/>
              <w:spacing w:after="0"/>
              <w:ind w:left="99"/>
              <w:rPr>
                <w:noProof/>
              </w:rPr>
            </w:pPr>
            <w:r>
              <w:rPr>
                <w:noProof/>
              </w:rPr>
              <w:t xml:space="preserve">TS/TR ... CR ... </w:t>
            </w:r>
          </w:p>
        </w:tc>
      </w:tr>
      <w:tr w:rsidR="00DD1E8E" w14:paraId="60DF82CC" w14:textId="77777777" w:rsidTr="008863B9">
        <w:tc>
          <w:tcPr>
            <w:tcW w:w="2694" w:type="dxa"/>
            <w:gridSpan w:val="2"/>
            <w:tcBorders>
              <w:left w:val="single" w:sz="4" w:space="0" w:color="auto"/>
            </w:tcBorders>
          </w:tcPr>
          <w:p w14:paraId="517696CD" w14:textId="77777777" w:rsidR="00DD1E8E" w:rsidRDefault="00DD1E8E" w:rsidP="00DD1E8E">
            <w:pPr>
              <w:pStyle w:val="CRCoverPage"/>
              <w:spacing w:after="0"/>
              <w:rPr>
                <w:b/>
                <w:i/>
                <w:noProof/>
              </w:rPr>
            </w:pPr>
          </w:p>
        </w:tc>
        <w:tc>
          <w:tcPr>
            <w:tcW w:w="6946" w:type="dxa"/>
            <w:gridSpan w:val="9"/>
            <w:tcBorders>
              <w:right w:val="single" w:sz="4" w:space="0" w:color="auto"/>
            </w:tcBorders>
          </w:tcPr>
          <w:p w14:paraId="4D84207F" w14:textId="77777777" w:rsidR="00DD1E8E" w:rsidRDefault="00DD1E8E" w:rsidP="00DD1E8E">
            <w:pPr>
              <w:pStyle w:val="CRCoverPage"/>
              <w:spacing w:after="0"/>
              <w:rPr>
                <w:noProof/>
              </w:rPr>
            </w:pPr>
          </w:p>
        </w:tc>
      </w:tr>
      <w:tr w:rsidR="00DD1E8E" w14:paraId="556B87B6" w14:textId="77777777" w:rsidTr="008863B9">
        <w:tc>
          <w:tcPr>
            <w:tcW w:w="2694" w:type="dxa"/>
            <w:gridSpan w:val="2"/>
            <w:tcBorders>
              <w:left w:val="single" w:sz="4" w:space="0" w:color="auto"/>
              <w:bottom w:val="single" w:sz="4" w:space="0" w:color="auto"/>
            </w:tcBorders>
          </w:tcPr>
          <w:p w14:paraId="79A9C411" w14:textId="77777777" w:rsidR="00DD1E8E" w:rsidRDefault="00DD1E8E" w:rsidP="00DD1E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D1E8E" w:rsidRDefault="00DD1E8E" w:rsidP="00DD1E8E">
            <w:pPr>
              <w:pStyle w:val="CRCoverPage"/>
              <w:spacing w:after="0"/>
              <w:ind w:left="100"/>
              <w:rPr>
                <w:noProof/>
              </w:rPr>
            </w:pPr>
          </w:p>
        </w:tc>
      </w:tr>
      <w:tr w:rsidR="00DD1E8E" w:rsidRPr="008863B9" w14:paraId="45BFE792" w14:textId="77777777" w:rsidTr="008863B9">
        <w:tc>
          <w:tcPr>
            <w:tcW w:w="2694" w:type="dxa"/>
            <w:gridSpan w:val="2"/>
            <w:tcBorders>
              <w:top w:val="single" w:sz="4" w:space="0" w:color="auto"/>
              <w:bottom w:val="single" w:sz="4" w:space="0" w:color="auto"/>
            </w:tcBorders>
          </w:tcPr>
          <w:p w14:paraId="194242DD" w14:textId="77777777" w:rsidR="00DD1E8E" w:rsidRPr="008863B9" w:rsidRDefault="00DD1E8E" w:rsidP="00DD1E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D1E8E" w:rsidRPr="008863B9" w:rsidRDefault="00DD1E8E" w:rsidP="00DD1E8E">
            <w:pPr>
              <w:pStyle w:val="CRCoverPage"/>
              <w:spacing w:after="0"/>
              <w:ind w:left="100"/>
              <w:rPr>
                <w:noProof/>
                <w:sz w:val="8"/>
                <w:szCs w:val="8"/>
              </w:rPr>
            </w:pPr>
          </w:p>
        </w:tc>
      </w:tr>
      <w:tr w:rsidR="00DD1E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D1E8E" w:rsidRDefault="00DD1E8E" w:rsidP="00DD1E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D1E8E" w:rsidRDefault="00DD1E8E" w:rsidP="00DD1E8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BEA625" w14:textId="77777777" w:rsidR="00DD1E8E" w:rsidRPr="003F7B5B" w:rsidRDefault="00DD1E8E" w:rsidP="00DD1E8E">
      <w:pPr>
        <w:pBdr>
          <w:top w:val="single" w:sz="6" w:space="1" w:color="auto"/>
          <w:bottom w:val="single" w:sz="6" w:space="1" w:color="auto"/>
        </w:pBdr>
        <w:jc w:val="center"/>
        <w:rPr>
          <w:color w:val="FF0000"/>
          <w:lang w:eastAsia="ko-KR"/>
        </w:rPr>
      </w:pPr>
      <w:bookmarkStart w:id="2" w:name="_Toc83580454"/>
      <w:bookmarkStart w:id="3" w:name="_Toc84404963"/>
      <w:bookmarkStart w:id="4"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660B6F8F" w14:textId="77777777" w:rsidR="00A625CD" w:rsidRDefault="00A625CD" w:rsidP="00A625CD">
      <w:pPr>
        <w:pStyle w:val="30"/>
        <w:rPr>
          <w:rFonts w:eastAsia="MS Mincho"/>
        </w:rPr>
      </w:pPr>
      <w:r w:rsidRPr="004C673B">
        <w:rPr>
          <w:rFonts w:eastAsia="MS Mincho"/>
        </w:rPr>
        <w:t>6.2H</w:t>
      </w:r>
      <w:r w:rsidRPr="004C673B">
        <w:rPr>
          <w:rFonts w:eastAsia="MS Mincho" w:hint="eastAsia"/>
        </w:rPr>
        <w:t>.</w:t>
      </w:r>
      <w:r w:rsidRPr="004C673B">
        <w:rPr>
          <w:rFonts w:eastAsia="MS Mincho"/>
        </w:rPr>
        <w:t>3</w:t>
      </w:r>
      <w:r w:rsidRPr="004C673B">
        <w:rPr>
          <w:rFonts w:eastAsia="MS Mincho"/>
        </w:rPr>
        <w:tab/>
        <w:t>Transmitter power for inter-band UL CA with UL MIMO</w:t>
      </w:r>
    </w:p>
    <w:p w14:paraId="5FC3A38E" w14:textId="77777777" w:rsidR="00A625CD" w:rsidRDefault="00A625CD" w:rsidP="00A625CD">
      <w:pPr>
        <w:pStyle w:val="40"/>
        <w:rPr>
          <w:rFonts w:eastAsia="MS Mincho"/>
        </w:rPr>
      </w:pPr>
      <w:r w:rsidRPr="004C673B">
        <w:rPr>
          <w:rFonts w:eastAsia="MS Mincho"/>
        </w:rPr>
        <w:t>6.2H.3.1</w:t>
      </w:r>
      <w:r w:rsidRPr="004C673B">
        <w:rPr>
          <w:rFonts w:eastAsia="MS Mincho"/>
        </w:rPr>
        <w:tab/>
      </w:r>
      <w:r w:rsidRPr="004C673B">
        <w:rPr>
          <w:rFonts w:eastAsia="MS Mincho"/>
          <w:lang w:eastAsia="zh-CN"/>
        </w:rPr>
        <w:t xml:space="preserve">UE </w:t>
      </w:r>
      <w:r w:rsidRPr="004C673B">
        <w:rPr>
          <w:rFonts w:eastAsia="MS Mincho"/>
        </w:rPr>
        <w:t>maximum output power for inter-band UL CA with UL MIMO</w:t>
      </w:r>
    </w:p>
    <w:p w14:paraId="6F6659EC" w14:textId="41274228" w:rsidR="00A625CD" w:rsidRDefault="00A625CD" w:rsidP="00A625CD">
      <w:pPr>
        <w:rPr>
          <w:lang w:val="en-US" w:eastAsia="zh-CN"/>
        </w:rPr>
      </w:pPr>
      <w:r w:rsidRPr="004C673B">
        <w:rPr>
          <w:lang w:val="en-US" w:eastAsia="zh-TW"/>
        </w:rPr>
        <w:t>For inter-band UL CA with UL MIMO in one of the two frequency bands, the maximum output power is defined as the sum of the maximum output power from all UE antenna connectors and all UL CCs, as specified in Table 6.2</w:t>
      </w:r>
      <w:r w:rsidRPr="004C673B">
        <w:rPr>
          <w:lang w:val="en-US" w:eastAsia="zh-CN"/>
        </w:rPr>
        <w:t>H.3.1</w:t>
      </w:r>
      <w:r w:rsidRPr="004C673B">
        <w:rPr>
          <w:lang w:val="en-US" w:eastAsia="zh-TW"/>
        </w:rPr>
        <w:t xml:space="preserve">-1. The period of measurement shall be at least one sub frame (1 </w:t>
      </w:r>
      <w:proofErr w:type="spellStart"/>
      <w:r w:rsidRPr="004C673B">
        <w:rPr>
          <w:lang w:val="en-US" w:eastAsia="zh-TW"/>
        </w:rPr>
        <w:t>ms</w:t>
      </w:r>
      <w:proofErr w:type="spellEnd"/>
      <w:r w:rsidRPr="004C673B">
        <w:rPr>
          <w:lang w:val="en-US" w:eastAsia="zh-TW"/>
        </w:rPr>
        <w:t xml:space="preserve">). </w:t>
      </w:r>
      <w:r w:rsidRPr="004C673B">
        <w:rPr>
          <w:lang w:val="en-US" w:eastAsia="zh-CN"/>
        </w:rPr>
        <w:t xml:space="preserve">The requirements shall be met </w:t>
      </w:r>
      <w:r w:rsidRPr="004C673B">
        <w:rPr>
          <w:lang w:val="en-US" w:eastAsia="zh-TW"/>
        </w:rPr>
        <w:t xml:space="preserve">with </w:t>
      </w:r>
      <w:r w:rsidRPr="004C673B">
        <w:rPr>
          <w:lang w:val="en-US" w:eastAsia="zh-CN"/>
        </w:rPr>
        <w:t xml:space="preserve">the UL MIMO configurations specified in Table 6.2D.1-2 and </w:t>
      </w:r>
      <w:r w:rsidRPr="004C673B">
        <w:rPr>
          <w:lang w:val="en-US" w:eastAsia="zh-TW"/>
        </w:rPr>
        <w:t xml:space="preserve">6.2D.1-3 for 2-layer configuration and </w:t>
      </w:r>
      <w:proofErr w:type="spellStart"/>
      <w:r w:rsidRPr="004C673B">
        <w:rPr>
          <w:lang w:val="en-US" w:eastAsia="zh-TW"/>
        </w:rPr>
        <w:t>ULFPTx</w:t>
      </w:r>
      <w:proofErr w:type="spellEnd"/>
      <w:r w:rsidRPr="004C673B">
        <w:rPr>
          <w:lang w:val="en-US" w:eastAsia="zh-TW"/>
        </w:rPr>
        <w:t xml:space="preserve"> configuration respectively</w:t>
      </w:r>
      <w:r w:rsidRPr="004C673B">
        <w:rPr>
          <w:lang w:val="en-US" w:eastAsia="zh-CN"/>
        </w:rPr>
        <w:t xml:space="preserve"> for the component carrier configured with UL MIMO. </w:t>
      </w:r>
    </w:p>
    <w:p w14:paraId="79361D39" w14:textId="77777777" w:rsidR="0012327F" w:rsidRPr="004C673B" w:rsidRDefault="0012327F" w:rsidP="0012327F">
      <w:pPr>
        <w:pStyle w:val="TH"/>
        <w:rPr>
          <w:lang w:val="en-US" w:eastAsia="zh-TW"/>
        </w:rPr>
      </w:pPr>
      <w:r w:rsidRPr="004C673B">
        <w:rPr>
          <w:lang w:val="en-US" w:eastAsia="zh-TW"/>
        </w:rPr>
        <w:t>Table 6.2</w:t>
      </w:r>
      <w:r w:rsidRPr="004C673B">
        <w:rPr>
          <w:lang w:val="en-US" w:eastAsia="zh-CN"/>
        </w:rPr>
        <w:t>H.3.1</w:t>
      </w:r>
      <w:r w:rsidRPr="004C673B">
        <w:rPr>
          <w:lang w:val="en-US" w:eastAsia="zh-TW"/>
        </w:rPr>
        <w:t>-1: UE Power Class for inter-band UL CA with UL MIMO in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12327F" w:rsidRPr="004C673B" w14:paraId="4E60F989" w14:textId="77777777" w:rsidTr="00876AB6">
        <w:trPr>
          <w:jc w:val="center"/>
        </w:trPr>
        <w:tc>
          <w:tcPr>
            <w:tcW w:w="1705" w:type="dxa"/>
            <w:vAlign w:val="center"/>
          </w:tcPr>
          <w:p w14:paraId="2C0C0633" w14:textId="77777777" w:rsidR="0012327F" w:rsidRPr="004C673B" w:rsidRDefault="0012327F" w:rsidP="00876AB6">
            <w:pPr>
              <w:pStyle w:val="TAH"/>
              <w:rPr>
                <w:lang w:val="en-US" w:eastAsia="zh-TW"/>
              </w:rPr>
            </w:pPr>
            <w:r w:rsidRPr="004C673B">
              <w:rPr>
                <w:lang w:val="en-US" w:eastAsia="zh-CN"/>
              </w:rPr>
              <w:t>NR</w:t>
            </w:r>
            <w:r w:rsidRPr="004C673B">
              <w:rPr>
                <w:rFonts w:hint="eastAsia"/>
                <w:lang w:val="en-US" w:eastAsia="zh-CN"/>
              </w:rPr>
              <w:t xml:space="preserve"> </w:t>
            </w:r>
            <w:r w:rsidRPr="004C673B">
              <w:rPr>
                <w:lang w:val="en-US" w:eastAsia="zh-CN"/>
              </w:rPr>
              <w:t xml:space="preserve">UL </w:t>
            </w:r>
            <w:r w:rsidRPr="004C673B">
              <w:rPr>
                <w:rFonts w:hint="eastAsia"/>
                <w:lang w:val="en-US" w:eastAsia="zh-CN"/>
              </w:rPr>
              <w:t>CA Configuration</w:t>
            </w:r>
          </w:p>
        </w:tc>
        <w:tc>
          <w:tcPr>
            <w:tcW w:w="1260" w:type="dxa"/>
          </w:tcPr>
          <w:p w14:paraId="64569AFB" w14:textId="77777777" w:rsidR="0012327F" w:rsidRPr="004C673B" w:rsidRDefault="0012327F" w:rsidP="00876AB6">
            <w:pPr>
              <w:pStyle w:val="TAH"/>
              <w:rPr>
                <w:lang w:val="en-US" w:eastAsia="zh-TW"/>
              </w:rPr>
            </w:pPr>
            <w:r w:rsidRPr="004C673B">
              <w:rPr>
                <w:lang w:val="en-US" w:eastAsia="zh-TW"/>
              </w:rPr>
              <w:t>Class 1.5 (</w:t>
            </w:r>
            <w:proofErr w:type="spellStart"/>
            <w:r w:rsidRPr="004C673B">
              <w:rPr>
                <w:lang w:val="en-US" w:eastAsia="zh-TW"/>
              </w:rPr>
              <w:t>dBm</w:t>
            </w:r>
            <w:proofErr w:type="spellEnd"/>
            <w:r w:rsidRPr="004C673B">
              <w:rPr>
                <w:lang w:val="en-US" w:eastAsia="zh-TW"/>
              </w:rPr>
              <w:t>)</w:t>
            </w:r>
          </w:p>
        </w:tc>
        <w:tc>
          <w:tcPr>
            <w:tcW w:w="1260" w:type="dxa"/>
          </w:tcPr>
          <w:p w14:paraId="698481D2" w14:textId="77777777" w:rsidR="0012327F" w:rsidRPr="004C673B" w:rsidRDefault="0012327F" w:rsidP="00876AB6">
            <w:pPr>
              <w:pStyle w:val="TAH"/>
              <w:rPr>
                <w:lang w:val="en-US" w:eastAsia="zh-TW"/>
              </w:rPr>
            </w:pPr>
            <w:r w:rsidRPr="004C673B">
              <w:rPr>
                <w:lang w:val="en-US" w:eastAsia="zh-TW"/>
              </w:rPr>
              <w:t>Tolerance (dB)</w:t>
            </w:r>
          </w:p>
        </w:tc>
        <w:tc>
          <w:tcPr>
            <w:tcW w:w="1260" w:type="dxa"/>
          </w:tcPr>
          <w:p w14:paraId="1B75520C" w14:textId="77777777" w:rsidR="0012327F" w:rsidRPr="004C673B" w:rsidRDefault="0012327F" w:rsidP="00876AB6">
            <w:pPr>
              <w:pStyle w:val="TAH"/>
              <w:rPr>
                <w:lang w:val="en-US" w:eastAsia="zh-TW"/>
              </w:rPr>
            </w:pPr>
            <w:r w:rsidRPr="004C673B">
              <w:rPr>
                <w:lang w:val="en-US" w:eastAsia="zh-TW"/>
              </w:rPr>
              <w:t>Class 2 (</w:t>
            </w:r>
            <w:proofErr w:type="spellStart"/>
            <w:r w:rsidRPr="004C673B">
              <w:rPr>
                <w:lang w:val="en-US" w:eastAsia="zh-TW"/>
              </w:rPr>
              <w:t>dBm</w:t>
            </w:r>
            <w:proofErr w:type="spellEnd"/>
            <w:r w:rsidRPr="004C673B">
              <w:rPr>
                <w:lang w:val="en-US" w:eastAsia="zh-TW"/>
              </w:rPr>
              <w:t>)</w:t>
            </w:r>
          </w:p>
        </w:tc>
        <w:tc>
          <w:tcPr>
            <w:tcW w:w="1260" w:type="dxa"/>
          </w:tcPr>
          <w:p w14:paraId="7ED95A64" w14:textId="77777777" w:rsidR="0012327F" w:rsidRPr="004C673B" w:rsidRDefault="0012327F" w:rsidP="00876AB6">
            <w:pPr>
              <w:pStyle w:val="TAH"/>
              <w:rPr>
                <w:lang w:val="en-US" w:eastAsia="zh-TW"/>
              </w:rPr>
            </w:pPr>
            <w:r w:rsidRPr="004C673B">
              <w:rPr>
                <w:lang w:val="en-US" w:eastAsia="zh-TW"/>
              </w:rPr>
              <w:t>Tolerance (dB)</w:t>
            </w:r>
          </w:p>
        </w:tc>
        <w:tc>
          <w:tcPr>
            <w:tcW w:w="1260" w:type="dxa"/>
          </w:tcPr>
          <w:p w14:paraId="736DABD5" w14:textId="77777777" w:rsidR="0012327F" w:rsidRPr="004C673B" w:rsidRDefault="0012327F" w:rsidP="00876AB6">
            <w:pPr>
              <w:pStyle w:val="TAH"/>
              <w:rPr>
                <w:lang w:val="en-US" w:eastAsia="zh-TW"/>
              </w:rPr>
            </w:pPr>
            <w:r w:rsidRPr="004C673B">
              <w:rPr>
                <w:lang w:val="en-US" w:eastAsia="zh-TW"/>
              </w:rPr>
              <w:t>Class 3 (</w:t>
            </w:r>
            <w:proofErr w:type="spellStart"/>
            <w:r w:rsidRPr="004C673B">
              <w:rPr>
                <w:lang w:val="en-US" w:eastAsia="zh-TW"/>
              </w:rPr>
              <w:t>dBm</w:t>
            </w:r>
            <w:proofErr w:type="spellEnd"/>
            <w:r w:rsidRPr="004C673B">
              <w:rPr>
                <w:lang w:val="en-US" w:eastAsia="zh-TW"/>
              </w:rPr>
              <w:t>)</w:t>
            </w:r>
          </w:p>
        </w:tc>
        <w:tc>
          <w:tcPr>
            <w:tcW w:w="1350" w:type="dxa"/>
          </w:tcPr>
          <w:p w14:paraId="5165EDCF" w14:textId="77777777" w:rsidR="0012327F" w:rsidRPr="004C673B" w:rsidRDefault="0012327F" w:rsidP="00876AB6">
            <w:pPr>
              <w:pStyle w:val="TAH"/>
              <w:rPr>
                <w:lang w:val="en-US" w:eastAsia="zh-TW"/>
              </w:rPr>
            </w:pPr>
            <w:r w:rsidRPr="004C673B">
              <w:rPr>
                <w:lang w:val="en-US" w:eastAsia="zh-TW"/>
              </w:rPr>
              <w:t>Tolerance (dB)</w:t>
            </w:r>
          </w:p>
        </w:tc>
      </w:tr>
      <w:tr w:rsidR="0012327F" w:rsidRPr="004C673B" w14:paraId="2B716994" w14:textId="77777777" w:rsidTr="00876AB6">
        <w:trPr>
          <w:jc w:val="center"/>
        </w:trPr>
        <w:tc>
          <w:tcPr>
            <w:tcW w:w="1705" w:type="dxa"/>
            <w:vAlign w:val="center"/>
          </w:tcPr>
          <w:p w14:paraId="7951E6B7" w14:textId="77777777" w:rsidR="0012327F" w:rsidRPr="004C673B" w:rsidRDefault="0012327F" w:rsidP="00876AB6">
            <w:pPr>
              <w:pStyle w:val="TAC"/>
              <w:rPr>
                <w:rFonts w:cs="Arial"/>
                <w:szCs w:val="24"/>
                <w:lang w:val="en-US" w:eastAsia="zh-CN"/>
              </w:rPr>
            </w:pPr>
            <w:r w:rsidRPr="00326A6F">
              <w:rPr>
                <w:lang w:val="en-US" w:eastAsia="zh-CN"/>
              </w:rPr>
              <w:t>CA_n2A-n77A</w:t>
            </w:r>
          </w:p>
        </w:tc>
        <w:tc>
          <w:tcPr>
            <w:tcW w:w="1260" w:type="dxa"/>
          </w:tcPr>
          <w:p w14:paraId="560CF48A" w14:textId="77777777" w:rsidR="0012327F" w:rsidRPr="004C673B" w:rsidRDefault="0012327F" w:rsidP="00876AB6">
            <w:pPr>
              <w:pStyle w:val="TAC"/>
              <w:rPr>
                <w:rFonts w:cs="Arial"/>
                <w:szCs w:val="24"/>
                <w:lang w:val="en-US" w:eastAsia="zh-TW"/>
              </w:rPr>
            </w:pPr>
            <w:r w:rsidRPr="00326A6F">
              <w:rPr>
                <w:lang w:val="en-US" w:eastAsia="zh-TW"/>
              </w:rPr>
              <w:t>29</w:t>
            </w:r>
            <w:r w:rsidRPr="00326A6F">
              <w:rPr>
                <w:vertAlign w:val="superscript"/>
                <w:lang w:val="en-US" w:eastAsia="ko-KR"/>
              </w:rPr>
              <w:t>3</w:t>
            </w:r>
          </w:p>
        </w:tc>
        <w:tc>
          <w:tcPr>
            <w:tcW w:w="1260" w:type="dxa"/>
          </w:tcPr>
          <w:p w14:paraId="4A0E27ED" w14:textId="77777777" w:rsidR="0012327F" w:rsidRPr="004C673B" w:rsidRDefault="0012327F" w:rsidP="00876AB6">
            <w:pPr>
              <w:pStyle w:val="TAC"/>
              <w:rPr>
                <w:szCs w:val="24"/>
                <w:lang w:val="en-US" w:eastAsia="ko-KR"/>
              </w:rPr>
            </w:pPr>
            <w:r w:rsidRPr="00326A6F">
              <w:rPr>
                <w:lang w:val="en-US" w:eastAsia="ko-KR"/>
              </w:rPr>
              <w:t>+2/-3</w:t>
            </w:r>
          </w:p>
        </w:tc>
        <w:tc>
          <w:tcPr>
            <w:tcW w:w="1260" w:type="dxa"/>
          </w:tcPr>
          <w:p w14:paraId="1C1E881D" w14:textId="77777777" w:rsidR="0012327F" w:rsidRPr="004C673B" w:rsidRDefault="0012327F" w:rsidP="00876AB6">
            <w:pPr>
              <w:pStyle w:val="TAC"/>
              <w:rPr>
                <w:rFonts w:cs="Arial"/>
                <w:szCs w:val="24"/>
                <w:lang w:val="en-US" w:eastAsia="zh-TW"/>
              </w:rPr>
            </w:pPr>
            <w:r w:rsidRPr="00326A6F">
              <w:rPr>
                <w:lang w:val="en-US" w:eastAsia="ko-KR"/>
              </w:rPr>
              <w:t>26</w:t>
            </w:r>
            <w:r w:rsidRPr="00326A6F">
              <w:rPr>
                <w:vertAlign w:val="superscript"/>
                <w:lang w:val="en-US" w:eastAsia="ko-KR"/>
              </w:rPr>
              <w:t>2</w:t>
            </w:r>
          </w:p>
        </w:tc>
        <w:tc>
          <w:tcPr>
            <w:tcW w:w="1260" w:type="dxa"/>
          </w:tcPr>
          <w:p w14:paraId="5A589248" w14:textId="77777777" w:rsidR="0012327F" w:rsidRPr="004C673B" w:rsidRDefault="0012327F" w:rsidP="00876AB6">
            <w:pPr>
              <w:pStyle w:val="TAC"/>
              <w:rPr>
                <w:rFonts w:cs="Arial"/>
                <w:szCs w:val="24"/>
                <w:lang w:val="en-US" w:eastAsia="zh-TW"/>
              </w:rPr>
            </w:pPr>
            <w:r w:rsidRPr="00326A6F">
              <w:rPr>
                <w:lang w:val="en-US" w:eastAsia="ko-KR"/>
              </w:rPr>
              <w:t>+2/-3</w:t>
            </w:r>
          </w:p>
        </w:tc>
        <w:tc>
          <w:tcPr>
            <w:tcW w:w="1260" w:type="dxa"/>
          </w:tcPr>
          <w:p w14:paraId="12F0B484" w14:textId="77777777" w:rsidR="0012327F" w:rsidRPr="004C673B" w:rsidRDefault="0012327F" w:rsidP="00876AB6">
            <w:pPr>
              <w:pStyle w:val="TAC"/>
              <w:rPr>
                <w:szCs w:val="24"/>
                <w:lang w:val="en-US" w:eastAsia="ko-KR"/>
              </w:rPr>
            </w:pPr>
            <w:r w:rsidRPr="00326A6F">
              <w:rPr>
                <w:lang w:val="en-US" w:eastAsia="ko-KR"/>
              </w:rPr>
              <w:t>23</w:t>
            </w:r>
          </w:p>
        </w:tc>
        <w:tc>
          <w:tcPr>
            <w:tcW w:w="1350" w:type="dxa"/>
          </w:tcPr>
          <w:p w14:paraId="3749F60F" w14:textId="77777777" w:rsidR="0012327F" w:rsidRPr="004C673B" w:rsidRDefault="0012327F" w:rsidP="00876AB6">
            <w:pPr>
              <w:pStyle w:val="TAC"/>
              <w:rPr>
                <w:szCs w:val="24"/>
                <w:lang w:val="en-US" w:eastAsia="ko-KR"/>
              </w:rPr>
            </w:pPr>
            <w:r w:rsidRPr="00326A6F">
              <w:rPr>
                <w:lang w:val="en-US" w:eastAsia="ko-KR"/>
              </w:rPr>
              <w:t>+2/-3</w:t>
            </w:r>
          </w:p>
        </w:tc>
      </w:tr>
      <w:tr w:rsidR="0012327F" w:rsidRPr="004C673B" w14:paraId="03865227" w14:textId="77777777" w:rsidTr="00876AB6">
        <w:trPr>
          <w:jc w:val="center"/>
        </w:trPr>
        <w:tc>
          <w:tcPr>
            <w:tcW w:w="1705" w:type="dxa"/>
            <w:vAlign w:val="center"/>
          </w:tcPr>
          <w:p w14:paraId="38EC1B39" w14:textId="77777777" w:rsidR="0012327F" w:rsidRPr="004C673B" w:rsidRDefault="0012327F" w:rsidP="00876AB6">
            <w:pPr>
              <w:pStyle w:val="TAC"/>
              <w:rPr>
                <w:rFonts w:cs="Arial"/>
                <w:szCs w:val="24"/>
                <w:lang w:val="en-US" w:eastAsia="zh-CN"/>
              </w:rPr>
            </w:pPr>
            <w:r w:rsidRPr="004C673B">
              <w:rPr>
                <w:rFonts w:cs="Arial"/>
                <w:szCs w:val="24"/>
                <w:lang w:val="en-US" w:eastAsia="zh-CN"/>
              </w:rPr>
              <w:t>CA_n5A-n77A</w:t>
            </w:r>
          </w:p>
        </w:tc>
        <w:tc>
          <w:tcPr>
            <w:tcW w:w="1260" w:type="dxa"/>
          </w:tcPr>
          <w:p w14:paraId="54DD25FC" w14:textId="77777777" w:rsidR="0012327F" w:rsidRPr="004C673B" w:rsidRDefault="0012327F" w:rsidP="00876AB6">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43070AF0" w14:textId="77777777" w:rsidR="0012327F" w:rsidRPr="004C673B" w:rsidRDefault="0012327F" w:rsidP="00876AB6">
            <w:pPr>
              <w:pStyle w:val="TAC"/>
              <w:rPr>
                <w:rFonts w:cs="Arial"/>
                <w:szCs w:val="24"/>
                <w:lang w:val="en-US" w:eastAsia="zh-TW"/>
              </w:rPr>
            </w:pPr>
            <w:r w:rsidRPr="004C673B">
              <w:rPr>
                <w:szCs w:val="24"/>
                <w:lang w:val="en-US" w:eastAsia="ko-KR"/>
              </w:rPr>
              <w:t>+2/-3</w:t>
            </w:r>
          </w:p>
        </w:tc>
        <w:tc>
          <w:tcPr>
            <w:tcW w:w="1260" w:type="dxa"/>
          </w:tcPr>
          <w:p w14:paraId="003B8397" w14:textId="77777777" w:rsidR="0012327F" w:rsidRPr="004C673B" w:rsidRDefault="0012327F" w:rsidP="00876AB6">
            <w:pPr>
              <w:pStyle w:val="TAC"/>
              <w:rPr>
                <w:rFonts w:cs="Arial"/>
                <w:szCs w:val="24"/>
                <w:lang w:val="en-US" w:eastAsia="zh-TW"/>
              </w:rPr>
            </w:pPr>
            <w:r w:rsidRPr="00DC2713">
              <w:rPr>
                <w:rFonts w:cs="Arial"/>
                <w:szCs w:val="24"/>
                <w:lang w:val="en-US" w:eastAsia="ko-KR"/>
              </w:rPr>
              <w:t>26</w:t>
            </w:r>
            <w:r w:rsidRPr="00DC2713">
              <w:rPr>
                <w:rFonts w:cs="Arial"/>
                <w:szCs w:val="24"/>
                <w:vertAlign w:val="superscript"/>
                <w:lang w:val="en-US" w:eastAsia="ko-KR"/>
              </w:rPr>
              <w:t>2</w:t>
            </w:r>
          </w:p>
        </w:tc>
        <w:tc>
          <w:tcPr>
            <w:tcW w:w="1260" w:type="dxa"/>
          </w:tcPr>
          <w:p w14:paraId="0633E8A3" w14:textId="77777777" w:rsidR="0012327F" w:rsidRPr="004C673B" w:rsidRDefault="0012327F" w:rsidP="00876AB6">
            <w:pPr>
              <w:pStyle w:val="TAC"/>
              <w:rPr>
                <w:rFonts w:cs="Arial"/>
                <w:szCs w:val="24"/>
                <w:lang w:val="en-US" w:eastAsia="zh-TW"/>
              </w:rPr>
            </w:pPr>
            <w:r w:rsidRPr="00DC2713">
              <w:rPr>
                <w:rFonts w:cs="Arial"/>
                <w:szCs w:val="24"/>
                <w:lang w:val="en-US" w:eastAsia="ko-KR"/>
              </w:rPr>
              <w:t>+2/-3</w:t>
            </w:r>
          </w:p>
        </w:tc>
        <w:tc>
          <w:tcPr>
            <w:tcW w:w="1260" w:type="dxa"/>
          </w:tcPr>
          <w:p w14:paraId="10707236" w14:textId="77777777" w:rsidR="0012327F" w:rsidRPr="004C673B" w:rsidRDefault="0012327F" w:rsidP="00876AB6">
            <w:pPr>
              <w:pStyle w:val="TAC"/>
              <w:rPr>
                <w:rFonts w:cs="Arial"/>
                <w:szCs w:val="24"/>
                <w:lang w:val="en-US" w:eastAsia="zh-TW"/>
              </w:rPr>
            </w:pPr>
            <w:r w:rsidRPr="004C673B">
              <w:rPr>
                <w:szCs w:val="24"/>
                <w:lang w:val="en-US" w:eastAsia="ko-KR"/>
              </w:rPr>
              <w:t>23</w:t>
            </w:r>
          </w:p>
        </w:tc>
        <w:tc>
          <w:tcPr>
            <w:tcW w:w="1350" w:type="dxa"/>
          </w:tcPr>
          <w:p w14:paraId="44DA3DEC" w14:textId="77777777" w:rsidR="0012327F" w:rsidRPr="004C673B" w:rsidRDefault="0012327F" w:rsidP="00876AB6">
            <w:pPr>
              <w:pStyle w:val="TAC"/>
              <w:rPr>
                <w:rFonts w:cs="Arial"/>
                <w:szCs w:val="24"/>
                <w:lang w:val="en-US" w:eastAsia="zh-TW"/>
              </w:rPr>
            </w:pPr>
            <w:r w:rsidRPr="004C673B">
              <w:rPr>
                <w:szCs w:val="24"/>
                <w:lang w:val="en-US" w:eastAsia="ko-KR"/>
              </w:rPr>
              <w:t>+2/-3</w:t>
            </w:r>
          </w:p>
        </w:tc>
      </w:tr>
      <w:tr w:rsidR="0012327F" w:rsidRPr="004C673B" w14:paraId="7AD19340" w14:textId="77777777" w:rsidTr="00876AB6">
        <w:trPr>
          <w:jc w:val="center"/>
        </w:trPr>
        <w:tc>
          <w:tcPr>
            <w:tcW w:w="1705" w:type="dxa"/>
            <w:vAlign w:val="center"/>
          </w:tcPr>
          <w:p w14:paraId="530A6202" w14:textId="77777777" w:rsidR="0012327F" w:rsidRPr="004C673B" w:rsidRDefault="0012327F" w:rsidP="00876AB6">
            <w:pPr>
              <w:pStyle w:val="TAC"/>
              <w:rPr>
                <w:rFonts w:cs="Arial"/>
                <w:szCs w:val="24"/>
                <w:lang w:val="en-US" w:eastAsia="zh-CN"/>
              </w:rPr>
            </w:pPr>
            <w:r w:rsidRPr="00CA5B47">
              <w:rPr>
                <w:rFonts w:cs="Arial"/>
                <w:szCs w:val="24"/>
                <w:lang w:val="en-US" w:eastAsia="zh-CN"/>
              </w:rPr>
              <w:t>CA_n</w:t>
            </w:r>
            <w:r>
              <w:rPr>
                <w:rFonts w:cs="Arial"/>
                <w:szCs w:val="24"/>
                <w:lang w:val="en-US" w:eastAsia="zh-CN"/>
              </w:rPr>
              <w:t>7</w:t>
            </w:r>
            <w:r w:rsidRPr="00CA5B47">
              <w:rPr>
                <w:rFonts w:cs="Arial"/>
                <w:szCs w:val="24"/>
                <w:lang w:val="en-US" w:eastAsia="zh-CN"/>
              </w:rPr>
              <w:t>A-n</w:t>
            </w:r>
            <w:r>
              <w:rPr>
                <w:rFonts w:cs="Arial"/>
                <w:szCs w:val="24"/>
                <w:lang w:val="en-US" w:eastAsia="zh-CN"/>
              </w:rPr>
              <w:t>77</w:t>
            </w:r>
            <w:r w:rsidRPr="00CA5B47">
              <w:rPr>
                <w:rFonts w:cs="Arial"/>
                <w:szCs w:val="24"/>
                <w:lang w:val="en-US" w:eastAsia="zh-CN"/>
              </w:rPr>
              <w:t>A</w:t>
            </w:r>
          </w:p>
        </w:tc>
        <w:tc>
          <w:tcPr>
            <w:tcW w:w="1260" w:type="dxa"/>
          </w:tcPr>
          <w:p w14:paraId="505EB746" w14:textId="77777777" w:rsidR="0012327F" w:rsidRPr="004C673B" w:rsidRDefault="0012327F" w:rsidP="00876AB6">
            <w:pPr>
              <w:pStyle w:val="TAC"/>
              <w:rPr>
                <w:rFonts w:cs="Arial"/>
                <w:szCs w:val="24"/>
                <w:lang w:val="en-US" w:eastAsia="zh-TW"/>
              </w:rPr>
            </w:pPr>
            <w:r w:rsidRPr="00CA5B47">
              <w:rPr>
                <w:rFonts w:cs="Arial"/>
                <w:szCs w:val="24"/>
                <w:lang w:val="en-US" w:eastAsia="zh-TW"/>
              </w:rPr>
              <w:t>29</w:t>
            </w:r>
            <w:r w:rsidRPr="00CA5B47">
              <w:rPr>
                <w:szCs w:val="24"/>
                <w:vertAlign w:val="superscript"/>
                <w:lang w:val="en-US" w:eastAsia="ko-KR"/>
              </w:rPr>
              <w:t>3</w:t>
            </w:r>
          </w:p>
        </w:tc>
        <w:tc>
          <w:tcPr>
            <w:tcW w:w="1260" w:type="dxa"/>
          </w:tcPr>
          <w:p w14:paraId="5CA9DC62" w14:textId="77777777" w:rsidR="0012327F" w:rsidRPr="004C673B" w:rsidRDefault="0012327F" w:rsidP="00876AB6">
            <w:pPr>
              <w:pStyle w:val="TAC"/>
              <w:rPr>
                <w:szCs w:val="24"/>
                <w:lang w:val="en-US" w:eastAsia="ko-KR"/>
              </w:rPr>
            </w:pPr>
            <w:r w:rsidRPr="00CA5B47">
              <w:rPr>
                <w:szCs w:val="24"/>
                <w:lang w:val="en-US" w:eastAsia="ko-KR"/>
              </w:rPr>
              <w:t>+2/-3</w:t>
            </w:r>
          </w:p>
        </w:tc>
        <w:tc>
          <w:tcPr>
            <w:tcW w:w="1260" w:type="dxa"/>
          </w:tcPr>
          <w:p w14:paraId="7B788147" w14:textId="77777777" w:rsidR="0012327F" w:rsidRPr="004C673B" w:rsidRDefault="0012327F" w:rsidP="00876AB6">
            <w:pPr>
              <w:pStyle w:val="TAC"/>
              <w:rPr>
                <w:rFonts w:cs="Arial"/>
                <w:szCs w:val="24"/>
                <w:lang w:val="en-US" w:eastAsia="zh-TW"/>
              </w:rPr>
            </w:pPr>
            <w:r w:rsidRPr="00CA5B47">
              <w:rPr>
                <w:szCs w:val="24"/>
                <w:lang w:val="en-US" w:eastAsia="ko-KR"/>
              </w:rPr>
              <w:t>26</w:t>
            </w:r>
            <w:r w:rsidRPr="00CA5B47">
              <w:rPr>
                <w:szCs w:val="24"/>
                <w:vertAlign w:val="superscript"/>
                <w:lang w:val="en-US" w:eastAsia="ko-KR"/>
              </w:rPr>
              <w:t>2</w:t>
            </w:r>
          </w:p>
        </w:tc>
        <w:tc>
          <w:tcPr>
            <w:tcW w:w="1260" w:type="dxa"/>
          </w:tcPr>
          <w:p w14:paraId="59046D4A" w14:textId="77777777" w:rsidR="0012327F" w:rsidRPr="004C673B" w:rsidRDefault="0012327F" w:rsidP="00876AB6">
            <w:pPr>
              <w:pStyle w:val="TAC"/>
              <w:rPr>
                <w:rFonts w:cs="Arial"/>
                <w:szCs w:val="24"/>
                <w:lang w:val="en-US" w:eastAsia="zh-TW"/>
              </w:rPr>
            </w:pPr>
            <w:r w:rsidRPr="00CA5B47">
              <w:rPr>
                <w:szCs w:val="24"/>
                <w:lang w:val="en-US" w:eastAsia="ko-KR"/>
              </w:rPr>
              <w:t>+2/-3</w:t>
            </w:r>
          </w:p>
        </w:tc>
        <w:tc>
          <w:tcPr>
            <w:tcW w:w="1260" w:type="dxa"/>
          </w:tcPr>
          <w:p w14:paraId="19E18A53" w14:textId="77777777" w:rsidR="0012327F" w:rsidRPr="004C673B" w:rsidRDefault="0012327F" w:rsidP="00876AB6">
            <w:pPr>
              <w:pStyle w:val="TAC"/>
              <w:rPr>
                <w:szCs w:val="24"/>
                <w:lang w:val="en-US" w:eastAsia="ko-KR"/>
              </w:rPr>
            </w:pPr>
            <w:r w:rsidRPr="00CA5B47">
              <w:rPr>
                <w:szCs w:val="24"/>
                <w:lang w:val="en-US" w:eastAsia="ko-KR"/>
              </w:rPr>
              <w:t>23</w:t>
            </w:r>
          </w:p>
        </w:tc>
        <w:tc>
          <w:tcPr>
            <w:tcW w:w="1350" w:type="dxa"/>
          </w:tcPr>
          <w:p w14:paraId="7C844ED7" w14:textId="77777777" w:rsidR="0012327F" w:rsidRPr="004C673B" w:rsidRDefault="0012327F" w:rsidP="00876AB6">
            <w:pPr>
              <w:pStyle w:val="TAC"/>
              <w:rPr>
                <w:szCs w:val="24"/>
                <w:lang w:val="en-US" w:eastAsia="ko-KR"/>
              </w:rPr>
            </w:pPr>
            <w:r w:rsidRPr="00CA5B47">
              <w:rPr>
                <w:szCs w:val="24"/>
                <w:lang w:val="en-US" w:eastAsia="ko-KR"/>
              </w:rPr>
              <w:t>+2/-3</w:t>
            </w:r>
          </w:p>
        </w:tc>
      </w:tr>
      <w:tr w:rsidR="0012327F" w:rsidRPr="004C673B" w14:paraId="147977B7" w14:textId="77777777" w:rsidTr="00876AB6">
        <w:trPr>
          <w:jc w:val="center"/>
        </w:trPr>
        <w:tc>
          <w:tcPr>
            <w:tcW w:w="1705" w:type="dxa"/>
            <w:vAlign w:val="center"/>
          </w:tcPr>
          <w:p w14:paraId="550AF5E9" w14:textId="77777777" w:rsidR="0012327F" w:rsidRPr="004C673B" w:rsidRDefault="0012327F" w:rsidP="00876AB6">
            <w:pPr>
              <w:pStyle w:val="TAC"/>
              <w:rPr>
                <w:rFonts w:cs="Arial"/>
                <w:szCs w:val="24"/>
                <w:lang w:val="en-US" w:eastAsia="zh-TW"/>
              </w:rPr>
            </w:pPr>
            <w:r w:rsidRPr="004C673B">
              <w:rPr>
                <w:rFonts w:cs="Arial"/>
                <w:szCs w:val="24"/>
                <w:lang w:val="en-US" w:eastAsia="zh-TW"/>
              </w:rPr>
              <w:t>CA_n8A-n78A</w:t>
            </w:r>
          </w:p>
        </w:tc>
        <w:tc>
          <w:tcPr>
            <w:tcW w:w="1260" w:type="dxa"/>
          </w:tcPr>
          <w:p w14:paraId="2088C8A2" w14:textId="77777777" w:rsidR="0012327F" w:rsidRPr="004C673B" w:rsidRDefault="0012327F" w:rsidP="00876AB6">
            <w:pPr>
              <w:pStyle w:val="TAC"/>
              <w:rPr>
                <w:rFonts w:cs="Arial"/>
                <w:szCs w:val="24"/>
                <w:lang w:val="en-US" w:eastAsia="zh-TW"/>
              </w:rPr>
            </w:pPr>
          </w:p>
        </w:tc>
        <w:tc>
          <w:tcPr>
            <w:tcW w:w="1260" w:type="dxa"/>
          </w:tcPr>
          <w:p w14:paraId="3A85B24A" w14:textId="77777777" w:rsidR="0012327F" w:rsidRPr="004C673B" w:rsidRDefault="0012327F" w:rsidP="00876AB6">
            <w:pPr>
              <w:pStyle w:val="TAC"/>
              <w:rPr>
                <w:rFonts w:cs="Arial"/>
                <w:szCs w:val="24"/>
                <w:lang w:val="en-US" w:eastAsia="zh-TW"/>
              </w:rPr>
            </w:pPr>
          </w:p>
        </w:tc>
        <w:tc>
          <w:tcPr>
            <w:tcW w:w="1260" w:type="dxa"/>
          </w:tcPr>
          <w:p w14:paraId="361586A4" w14:textId="77777777" w:rsidR="0012327F" w:rsidRPr="004C673B" w:rsidRDefault="0012327F" w:rsidP="00876AB6">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72DB1F89" w14:textId="77777777" w:rsidR="0012327F" w:rsidRPr="004C673B" w:rsidRDefault="0012327F" w:rsidP="00876AB6">
            <w:pPr>
              <w:pStyle w:val="TAC"/>
              <w:rPr>
                <w:rFonts w:cs="Arial"/>
                <w:szCs w:val="24"/>
                <w:lang w:val="en-US" w:eastAsia="zh-TW"/>
              </w:rPr>
            </w:pPr>
            <w:r w:rsidRPr="004C673B">
              <w:rPr>
                <w:szCs w:val="24"/>
                <w:lang w:val="en-US" w:eastAsia="ko-KR"/>
              </w:rPr>
              <w:t>+2/-3</w:t>
            </w:r>
          </w:p>
        </w:tc>
        <w:tc>
          <w:tcPr>
            <w:tcW w:w="1260" w:type="dxa"/>
          </w:tcPr>
          <w:p w14:paraId="5B55C26E" w14:textId="77777777" w:rsidR="0012327F" w:rsidRPr="004C673B" w:rsidRDefault="0012327F" w:rsidP="00876AB6">
            <w:pPr>
              <w:pStyle w:val="TAC"/>
              <w:rPr>
                <w:rFonts w:cs="Arial"/>
                <w:szCs w:val="24"/>
                <w:lang w:val="en-US" w:eastAsia="zh-TW"/>
              </w:rPr>
            </w:pPr>
            <w:r w:rsidRPr="004C673B">
              <w:rPr>
                <w:szCs w:val="24"/>
                <w:lang w:val="en-US" w:eastAsia="ko-KR"/>
              </w:rPr>
              <w:t>23</w:t>
            </w:r>
          </w:p>
        </w:tc>
        <w:tc>
          <w:tcPr>
            <w:tcW w:w="1350" w:type="dxa"/>
          </w:tcPr>
          <w:p w14:paraId="0410D2F3" w14:textId="77777777" w:rsidR="0012327F" w:rsidRPr="004C673B" w:rsidRDefault="0012327F" w:rsidP="00876AB6">
            <w:pPr>
              <w:pStyle w:val="TAC"/>
              <w:rPr>
                <w:rFonts w:cs="Arial"/>
                <w:szCs w:val="24"/>
                <w:lang w:val="en-US" w:eastAsia="zh-TW"/>
              </w:rPr>
            </w:pPr>
            <w:r w:rsidRPr="004C673B">
              <w:rPr>
                <w:szCs w:val="24"/>
                <w:lang w:val="en-US" w:eastAsia="ko-KR"/>
              </w:rPr>
              <w:t>+2/-3</w:t>
            </w:r>
          </w:p>
        </w:tc>
      </w:tr>
      <w:tr w:rsidR="0012327F" w:rsidRPr="004C673B" w14:paraId="7AF4E71B" w14:textId="77777777" w:rsidTr="00876AB6">
        <w:trPr>
          <w:jc w:val="center"/>
        </w:trPr>
        <w:tc>
          <w:tcPr>
            <w:tcW w:w="1705" w:type="dxa"/>
            <w:vAlign w:val="center"/>
          </w:tcPr>
          <w:p w14:paraId="12F26D3E" w14:textId="77777777" w:rsidR="0012327F" w:rsidRPr="004C673B" w:rsidRDefault="0012327F" w:rsidP="00876AB6">
            <w:pPr>
              <w:pStyle w:val="TAC"/>
              <w:rPr>
                <w:rFonts w:cs="Arial"/>
                <w:szCs w:val="24"/>
                <w:lang w:val="en-US" w:eastAsia="zh-TW"/>
              </w:rPr>
            </w:pPr>
            <w:r w:rsidRPr="004C673B">
              <w:rPr>
                <w:lang w:val="en-US" w:eastAsia="zh-CN"/>
              </w:rPr>
              <w:t>CA_n</w:t>
            </w:r>
            <w:r>
              <w:rPr>
                <w:lang w:val="en-US" w:eastAsia="zh-CN"/>
              </w:rPr>
              <w:t>25</w:t>
            </w:r>
            <w:r w:rsidRPr="004C673B">
              <w:rPr>
                <w:lang w:val="en-US" w:eastAsia="zh-CN"/>
              </w:rPr>
              <w:t>A-n</w:t>
            </w:r>
            <w:r>
              <w:rPr>
                <w:lang w:val="en-US" w:eastAsia="zh-CN"/>
              </w:rPr>
              <w:t>41</w:t>
            </w:r>
            <w:r w:rsidRPr="004C673B">
              <w:rPr>
                <w:lang w:val="en-US" w:eastAsia="zh-CN"/>
              </w:rPr>
              <w:t>A</w:t>
            </w:r>
          </w:p>
        </w:tc>
        <w:tc>
          <w:tcPr>
            <w:tcW w:w="1260" w:type="dxa"/>
          </w:tcPr>
          <w:p w14:paraId="79559B1E" w14:textId="77777777" w:rsidR="0012327F" w:rsidRPr="004C673B" w:rsidRDefault="0012327F" w:rsidP="00876AB6">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642CC58F" w14:textId="77777777" w:rsidR="0012327F" w:rsidRPr="004C673B" w:rsidRDefault="0012327F" w:rsidP="00876AB6">
            <w:pPr>
              <w:pStyle w:val="TAC"/>
              <w:rPr>
                <w:szCs w:val="24"/>
                <w:lang w:val="en-US" w:eastAsia="ko-KR"/>
              </w:rPr>
            </w:pPr>
            <w:r w:rsidRPr="004C673B">
              <w:rPr>
                <w:lang w:val="en-US" w:eastAsia="ko-KR"/>
              </w:rPr>
              <w:t>+2/-3</w:t>
            </w:r>
          </w:p>
        </w:tc>
        <w:tc>
          <w:tcPr>
            <w:tcW w:w="1260" w:type="dxa"/>
          </w:tcPr>
          <w:p w14:paraId="24A3DBF0" w14:textId="77777777" w:rsidR="0012327F" w:rsidRPr="004C673B" w:rsidRDefault="0012327F" w:rsidP="00876AB6">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3D3949A0" w14:textId="77777777" w:rsidR="0012327F" w:rsidRPr="004C673B" w:rsidRDefault="0012327F" w:rsidP="00876AB6">
            <w:pPr>
              <w:pStyle w:val="TAC"/>
              <w:rPr>
                <w:szCs w:val="24"/>
                <w:lang w:val="en-US" w:eastAsia="ko-KR"/>
              </w:rPr>
            </w:pPr>
            <w:r w:rsidRPr="004C673B">
              <w:rPr>
                <w:lang w:val="en-US" w:eastAsia="ko-KR"/>
              </w:rPr>
              <w:t>+2/-3</w:t>
            </w:r>
          </w:p>
        </w:tc>
        <w:tc>
          <w:tcPr>
            <w:tcW w:w="1260" w:type="dxa"/>
          </w:tcPr>
          <w:p w14:paraId="59CA44E2" w14:textId="77777777" w:rsidR="0012327F" w:rsidRPr="004C673B" w:rsidRDefault="0012327F" w:rsidP="00876AB6">
            <w:pPr>
              <w:pStyle w:val="TAC"/>
              <w:rPr>
                <w:szCs w:val="24"/>
                <w:lang w:val="en-US" w:eastAsia="ko-KR"/>
              </w:rPr>
            </w:pPr>
            <w:r w:rsidRPr="004C673B">
              <w:rPr>
                <w:lang w:val="en-US" w:eastAsia="ko-KR"/>
              </w:rPr>
              <w:t>23</w:t>
            </w:r>
          </w:p>
        </w:tc>
        <w:tc>
          <w:tcPr>
            <w:tcW w:w="1350" w:type="dxa"/>
          </w:tcPr>
          <w:p w14:paraId="3FC17010" w14:textId="77777777" w:rsidR="0012327F" w:rsidRPr="004C673B" w:rsidRDefault="0012327F" w:rsidP="00876AB6">
            <w:pPr>
              <w:pStyle w:val="TAC"/>
              <w:rPr>
                <w:szCs w:val="24"/>
                <w:lang w:val="en-US" w:eastAsia="ko-KR"/>
              </w:rPr>
            </w:pPr>
            <w:r w:rsidRPr="004C673B">
              <w:rPr>
                <w:lang w:val="en-US" w:eastAsia="ko-KR"/>
              </w:rPr>
              <w:t>+2/-3</w:t>
            </w:r>
          </w:p>
        </w:tc>
      </w:tr>
      <w:tr w:rsidR="0012327F" w:rsidRPr="004C673B" w14:paraId="20475FC7" w14:textId="77777777" w:rsidTr="00876AB6">
        <w:trPr>
          <w:jc w:val="center"/>
        </w:trPr>
        <w:tc>
          <w:tcPr>
            <w:tcW w:w="1705" w:type="dxa"/>
            <w:vAlign w:val="center"/>
          </w:tcPr>
          <w:p w14:paraId="2052FA16" w14:textId="77777777" w:rsidR="0012327F" w:rsidRPr="004C673B" w:rsidRDefault="0012327F" w:rsidP="00876AB6">
            <w:pPr>
              <w:pStyle w:val="TAC"/>
              <w:rPr>
                <w:rFonts w:cs="Arial"/>
                <w:szCs w:val="24"/>
                <w:lang w:val="en-US" w:eastAsia="zh-TW"/>
              </w:rPr>
            </w:pPr>
            <w:r w:rsidRPr="004C673B">
              <w:rPr>
                <w:rFonts w:cs="Arial"/>
                <w:szCs w:val="24"/>
                <w:lang w:val="en-US" w:eastAsia="zh-TW"/>
              </w:rPr>
              <w:t>CA_n25A-n77A</w:t>
            </w:r>
          </w:p>
        </w:tc>
        <w:tc>
          <w:tcPr>
            <w:tcW w:w="1260" w:type="dxa"/>
          </w:tcPr>
          <w:p w14:paraId="2A50DA76" w14:textId="77777777" w:rsidR="0012327F" w:rsidRPr="004C673B" w:rsidRDefault="0012327F" w:rsidP="00876AB6">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7AD9AABE" w14:textId="77777777" w:rsidR="0012327F" w:rsidRPr="004C673B" w:rsidRDefault="0012327F" w:rsidP="00876AB6">
            <w:pPr>
              <w:pStyle w:val="TAC"/>
              <w:rPr>
                <w:rFonts w:cs="Arial"/>
                <w:szCs w:val="24"/>
                <w:lang w:val="en-US" w:eastAsia="zh-TW"/>
              </w:rPr>
            </w:pPr>
            <w:r w:rsidRPr="004C673B">
              <w:rPr>
                <w:szCs w:val="24"/>
                <w:lang w:val="en-US" w:eastAsia="ko-KR"/>
              </w:rPr>
              <w:t>+2/-3</w:t>
            </w:r>
          </w:p>
        </w:tc>
        <w:tc>
          <w:tcPr>
            <w:tcW w:w="1260" w:type="dxa"/>
          </w:tcPr>
          <w:p w14:paraId="0B783EFA" w14:textId="77777777" w:rsidR="0012327F" w:rsidRPr="004C673B" w:rsidRDefault="0012327F" w:rsidP="00876AB6">
            <w:pPr>
              <w:pStyle w:val="TAC"/>
              <w:rPr>
                <w:szCs w:val="24"/>
                <w:lang w:val="en-US" w:eastAsia="ko-KR"/>
              </w:rPr>
            </w:pPr>
          </w:p>
        </w:tc>
        <w:tc>
          <w:tcPr>
            <w:tcW w:w="1260" w:type="dxa"/>
          </w:tcPr>
          <w:p w14:paraId="1F14AB5A" w14:textId="77777777" w:rsidR="0012327F" w:rsidRPr="004C673B" w:rsidRDefault="0012327F" w:rsidP="00876AB6">
            <w:pPr>
              <w:pStyle w:val="TAC"/>
              <w:rPr>
                <w:szCs w:val="24"/>
                <w:lang w:val="en-US" w:eastAsia="ko-KR"/>
              </w:rPr>
            </w:pPr>
          </w:p>
        </w:tc>
        <w:tc>
          <w:tcPr>
            <w:tcW w:w="1260" w:type="dxa"/>
          </w:tcPr>
          <w:p w14:paraId="76FE6DD0" w14:textId="77777777" w:rsidR="0012327F" w:rsidRPr="004C673B" w:rsidRDefault="0012327F" w:rsidP="00876AB6">
            <w:pPr>
              <w:pStyle w:val="TAC"/>
              <w:rPr>
                <w:szCs w:val="24"/>
                <w:lang w:val="en-US" w:eastAsia="ko-KR"/>
              </w:rPr>
            </w:pPr>
            <w:r w:rsidRPr="004C673B">
              <w:rPr>
                <w:szCs w:val="24"/>
                <w:lang w:val="en-US" w:eastAsia="ko-KR"/>
              </w:rPr>
              <w:t>23</w:t>
            </w:r>
          </w:p>
        </w:tc>
        <w:tc>
          <w:tcPr>
            <w:tcW w:w="1350" w:type="dxa"/>
          </w:tcPr>
          <w:p w14:paraId="19C7C7C4" w14:textId="77777777" w:rsidR="0012327F" w:rsidRPr="004C673B" w:rsidRDefault="0012327F" w:rsidP="00876AB6">
            <w:pPr>
              <w:pStyle w:val="TAC"/>
              <w:rPr>
                <w:szCs w:val="24"/>
                <w:lang w:val="en-US" w:eastAsia="ko-KR"/>
              </w:rPr>
            </w:pPr>
            <w:r w:rsidRPr="004C673B">
              <w:rPr>
                <w:szCs w:val="24"/>
                <w:lang w:val="en-US" w:eastAsia="ko-KR"/>
              </w:rPr>
              <w:t>+2/-3</w:t>
            </w:r>
          </w:p>
        </w:tc>
      </w:tr>
      <w:tr w:rsidR="0012327F" w:rsidRPr="004C673B" w14:paraId="0804E41A" w14:textId="77777777" w:rsidTr="00876AB6">
        <w:trPr>
          <w:jc w:val="center"/>
        </w:trPr>
        <w:tc>
          <w:tcPr>
            <w:tcW w:w="1705" w:type="dxa"/>
            <w:vAlign w:val="center"/>
          </w:tcPr>
          <w:p w14:paraId="6D322A42" w14:textId="77777777" w:rsidR="0012327F" w:rsidRPr="004C673B" w:rsidRDefault="0012327F" w:rsidP="00876AB6">
            <w:pPr>
              <w:pStyle w:val="TAC"/>
              <w:rPr>
                <w:rFonts w:cs="Arial"/>
                <w:szCs w:val="24"/>
                <w:lang w:val="en-US" w:eastAsia="zh-CN"/>
              </w:rPr>
            </w:pPr>
            <w:r w:rsidRPr="004C673B">
              <w:rPr>
                <w:rFonts w:cs="Arial" w:hint="eastAsia"/>
                <w:szCs w:val="24"/>
                <w:lang w:val="en-US" w:eastAsia="zh-CN"/>
              </w:rPr>
              <w:t>CA_</w:t>
            </w:r>
            <w:r w:rsidRPr="004C673B">
              <w:rPr>
                <w:rFonts w:cs="Arial"/>
                <w:szCs w:val="24"/>
                <w:lang w:val="en-US" w:eastAsia="zh-CN"/>
              </w:rPr>
              <w:t>n26A-n78A</w:t>
            </w:r>
          </w:p>
        </w:tc>
        <w:tc>
          <w:tcPr>
            <w:tcW w:w="1260" w:type="dxa"/>
          </w:tcPr>
          <w:p w14:paraId="388C256E" w14:textId="77777777" w:rsidR="0012327F" w:rsidRPr="004C673B" w:rsidRDefault="0012327F" w:rsidP="00876AB6">
            <w:pPr>
              <w:pStyle w:val="TAC"/>
              <w:rPr>
                <w:rFonts w:cs="Arial"/>
                <w:szCs w:val="24"/>
                <w:lang w:val="en-US" w:eastAsia="zh-TW"/>
              </w:rPr>
            </w:pPr>
          </w:p>
        </w:tc>
        <w:tc>
          <w:tcPr>
            <w:tcW w:w="1260" w:type="dxa"/>
          </w:tcPr>
          <w:p w14:paraId="7384C5C0" w14:textId="77777777" w:rsidR="0012327F" w:rsidRPr="004C673B" w:rsidRDefault="0012327F" w:rsidP="00876AB6">
            <w:pPr>
              <w:pStyle w:val="TAC"/>
              <w:rPr>
                <w:rFonts w:cs="Arial"/>
                <w:szCs w:val="24"/>
                <w:lang w:val="en-US" w:eastAsia="zh-TW"/>
              </w:rPr>
            </w:pPr>
          </w:p>
        </w:tc>
        <w:tc>
          <w:tcPr>
            <w:tcW w:w="1260" w:type="dxa"/>
          </w:tcPr>
          <w:p w14:paraId="47A339F4" w14:textId="77777777" w:rsidR="0012327F" w:rsidRPr="004C673B" w:rsidRDefault="0012327F" w:rsidP="00876AB6">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5BF3325C" w14:textId="77777777" w:rsidR="0012327F" w:rsidRPr="004C673B" w:rsidRDefault="0012327F" w:rsidP="00876AB6">
            <w:pPr>
              <w:pStyle w:val="TAC"/>
              <w:rPr>
                <w:rFonts w:cs="Arial"/>
                <w:szCs w:val="24"/>
                <w:lang w:val="en-US" w:eastAsia="zh-TW"/>
              </w:rPr>
            </w:pPr>
            <w:r w:rsidRPr="004C673B">
              <w:rPr>
                <w:szCs w:val="24"/>
                <w:lang w:val="en-US" w:eastAsia="ko-KR"/>
              </w:rPr>
              <w:t>+2/-3</w:t>
            </w:r>
          </w:p>
        </w:tc>
        <w:tc>
          <w:tcPr>
            <w:tcW w:w="1260" w:type="dxa"/>
          </w:tcPr>
          <w:p w14:paraId="1BDFE2C5" w14:textId="77777777" w:rsidR="0012327F" w:rsidRPr="004C673B" w:rsidRDefault="0012327F" w:rsidP="00876AB6">
            <w:pPr>
              <w:pStyle w:val="TAC"/>
              <w:rPr>
                <w:rFonts w:cs="Arial"/>
                <w:szCs w:val="24"/>
                <w:lang w:val="en-US" w:eastAsia="zh-TW"/>
              </w:rPr>
            </w:pPr>
            <w:r w:rsidRPr="004C673B">
              <w:rPr>
                <w:szCs w:val="24"/>
                <w:lang w:val="en-US" w:eastAsia="ko-KR"/>
              </w:rPr>
              <w:t>23</w:t>
            </w:r>
          </w:p>
        </w:tc>
        <w:tc>
          <w:tcPr>
            <w:tcW w:w="1350" w:type="dxa"/>
          </w:tcPr>
          <w:p w14:paraId="770B4FE4" w14:textId="77777777" w:rsidR="0012327F" w:rsidRPr="004C673B" w:rsidRDefault="0012327F" w:rsidP="00876AB6">
            <w:pPr>
              <w:pStyle w:val="TAC"/>
              <w:rPr>
                <w:rFonts w:cs="Arial"/>
                <w:szCs w:val="24"/>
                <w:lang w:val="en-US" w:eastAsia="zh-TW"/>
              </w:rPr>
            </w:pPr>
            <w:r w:rsidRPr="004C673B">
              <w:rPr>
                <w:szCs w:val="24"/>
                <w:lang w:val="en-US" w:eastAsia="ko-KR"/>
              </w:rPr>
              <w:t>+2/-3</w:t>
            </w:r>
          </w:p>
        </w:tc>
      </w:tr>
      <w:tr w:rsidR="0012327F" w:rsidRPr="004C673B" w14:paraId="793EB473" w14:textId="77777777" w:rsidTr="00876AB6">
        <w:trPr>
          <w:jc w:val="center"/>
        </w:trPr>
        <w:tc>
          <w:tcPr>
            <w:tcW w:w="1705" w:type="dxa"/>
            <w:vAlign w:val="center"/>
          </w:tcPr>
          <w:p w14:paraId="3EAF801A" w14:textId="77777777" w:rsidR="0012327F" w:rsidRPr="004C673B" w:rsidRDefault="0012327F" w:rsidP="00876AB6">
            <w:pPr>
              <w:pStyle w:val="TAC"/>
              <w:rPr>
                <w:rFonts w:cs="Arial"/>
                <w:szCs w:val="24"/>
                <w:lang w:val="en-US" w:eastAsia="zh-CN"/>
              </w:rPr>
            </w:pPr>
            <w:r w:rsidRPr="004C673B">
              <w:rPr>
                <w:rFonts w:cs="Arial"/>
                <w:szCs w:val="24"/>
                <w:lang w:val="en-US" w:eastAsia="zh-CN"/>
              </w:rPr>
              <w:t>CA_n28A-n41A</w:t>
            </w:r>
          </w:p>
        </w:tc>
        <w:tc>
          <w:tcPr>
            <w:tcW w:w="1260" w:type="dxa"/>
          </w:tcPr>
          <w:p w14:paraId="6DD24A4C" w14:textId="77777777" w:rsidR="0012327F" w:rsidRPr="004C673B" w:rsidRDefault="0012327F" w:rsidP="00876AB6">
            <w:pPr>
              <w:pStyle w:val="TAC"/>
              <w:rPr>
                <w:rFonts w:cs="Arial"/>
                <w:szCs w:val="24"/>
                <w:lang w:val="en-US" w:eastAsia="zh-TW"/>
              </w:rPr>
            </w:pPr>
          </w:p>
        </w:tc>
        <w:tc>
          <w:tcPr>
            <w:tcW w:w="1260" w:type="dxa"/>
          </w:tcPr>
          <w:p w14:paraId="3779322E" w14:textId="77777777" w:rsidR="0012327F" w:rsidRPr="004C673B" w:rsidRDefault="0012327F" w:rsidP="00876AB6">
            <w:pPr>
              <w:pStyle w:val="TAC"/>
              <w:rPr>
                <w:szCs w:val="24"/>
                <w:lang w:val="en-US" w:eastAsia="ko-KR"/>
              </w:rPr>
            </w:pPr>
          </w:p>
        </w:tc>
        <w:tc>
          <w:tcPr>
            <w:tcW w:w="1260" w:type="dxa"/>
          </w:tcPr>
          <w:p w14:paraId="3F86F031" w14:textId="77777777" w:rsidR="0012327F" w:rsidRPr="004C673B" w:rsidRDefault="0012327F" w:rsidP="00876AB6">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36B96DB4" w14:textId="77777777" w:rsidR="0012327F" w:rsidRPr="004C673B" w:rsidRDefault="0012327F" w:rsidP="00876AB6">
            <w:pPr>
              <w:pStyle w:val="TAC"/>
              <w:rPr>
                <w:szCs w:val="24"/>
                <w:lang w:val="en-US" w:eastAsia="ko-KR"/>
              </w:rPr>
            </w:pPr>
            <w:r w:rsidRPr="004C673B">
              <w:rPr>
                <w:szCs w:val="24"/>
                <w:lang w:val="en-US" w:eastAsia="ko-KR"/>
              </w:rPr>
              <w:t>+2/-3</w:t>
            </w:r>
          </w:p>
        </w:tc>
        <w:tc>
          <w:tcPr>
            <w:tcW w:w="1260" w:type="dxa"/>
          </w:tcPr>
          <w:p w14:paraId="02B26D6F" w14:textId="77777777" w:rsidR="0012327F" w:rsidRPr="004C673B" w:rsidRDefault="0012327F" w:rsidP="00876AB6">
            <w:pPr>
              <w:pStyle w:val="TAC"/>
              <w:rPr>
                <w:rFonts w:cs="Arial"/>
                <w:szCs w:val="24"/>
                <w:lang w:val="en-US" w:eastAsia="zh-CN"/>
              </w:rPr>
            </w:pPr>
            <w:r w:rsidRPr="004C673B">
              <w:rPr>
                <w:szCs w:val="24"/>
                <w:lang w:val="en-US" w:eastAsia="ko-KR"/>
              </w:rPr>
              <w:t>23</w:t>
            </w:r>
          </w:p>
        </w:tc>
        <w:tc>
          <w:tcPr>
            <w:tcW w:w="1350" w:type="dxa"/>
          </w:tcPr>
          <w:p w14:paraId="121CE30A" w14:textId="77777777" w:rsidR="0012327F" w:rsidRPr="004C673B" w:rsidRDefault="0012327F" w:rsidP="00876AB6">
            <w:pPr>
              <w:pStyle w:val="TAC"/>
              <w:rPr>
                <w:rFonts w:cs="Arial"/>
                <w:szCs w:val="24"/>
                <w:lang w:val="en-US" w:eastAsia="zh-TW"/>
              </w:rPr>
            </w:pPr>
            <w:r w:rsidRPr="004C673B">
              <w:rPr>
                <w:szCs w:val="24"/>
                <w:lang w:val="en-US" w:eastAsia="ko-KR"/>
              </w:rPr>
              <w:t>+2/-3</w:t>
            </w:r>
          </w:p>
        </w:tc>
      </w:tr>
      <w:tr w:rsidR="0012327F" w:rsidRPr="004C673B" w14:paraId="7F12A296" w14:textId="77777777" w:rsidTr="00876AB6">
        <w:trPr>
          <w:jc w:val="center"/>
        </w:trPr>
        <w:tc>
          <w:tcPr>
            <w:tcW w:w="1705" w:type="dxa"/>
            <w:vAlign w:val="center"/>
          </w:tcPr>
          <w:p w14:paraId="759D8AFF" w14:textId="77777777" w:rsidR="0012327F" w:rsidRPr="004C673B" w:rsidRDefault="0012327F" w:rsidP="00876AB6">
            <w:pPr>
              <w:pStyle w:val="TAC"/>
              <w:rPr>
                <w:rFonts w:cs="Arial"/>
                <w:szCs w:val="24"/>
                <w:lang w:val="en-US" w:eastAsia="zh-CN"/>
              </w:rPr>
            </w:pPr>
            <w:r w:rsidRPr="004C673B">
              <w:rPr>
                <w:rFonts w:cs="Arial"/>
                <w:szCs w:val="24"/>
                <w:lang w:val="en-US" w:eastAsia="zh-CN"/>
              </w:rPr>
              <w:t>CA_n28A-n78A</w:t>
            </w:r>
          </w:p>
        </w:tc>
        <w:tc>
          <w:tcPr>
            <w:tcW w:w="1260" w:type="dxa"/>
          </w:tcPr>
          <w:p w14:paraId="37EA5624" w14:textId="77777777" w:rsidR="0012327F" w:rsidRPr="004C673B" w:rsidRDefault="0012327F" w:rsidP="00876AB6">
            <w:pPr>
              <w:pStyle w:val="TAC"/>
              <w:rPr>
                <w:rFonts w:cs="Arial"/>
                <w:szCs w:val="24"/>
                <w:lang w:val="en-US" w:eastAsia="zh-TW"/>
              </w:rPr>
            </w:pPr>
          </w:p>
        </w:tc>
        <w:tc>
          <w:tcPr>
            <w:tcW w:w="1260" w:type="dxa"/>
          </w:tcPr>
          <w:p w14:paraId="33F78682" w14:textId="77777777" w:rsidR="0012327F" w:rsidRPr="004C673B" w:rsidRDefault="0012327F" w:rsidP="00876AB6">
            <w:pPr>
              <w:pStyle w:val="TAC"/>
              <w:rPr>
                <w:szCs w:val="24"/>
                <w:lang w:val="en-US" w:eastAsia="ko-KR"/>
              </w:rPr>
            </w:pPr>
          </w:p>
        </w:tc>
        <w:tc>
          <w:tcPr>
            <w:tcW w:w="1260" w:type="dxa"/>
          </w:tcPr>
          <w:p w14:paraId="39F0047D" w14:textId="77777777" w:rsidR="0012327F" w:rsidRPr="004C673B" w:rsidRDefault="0012327F" w:rsidP="00876AB6">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47E91264" w14:textId="77777777" w:rsidR="0012327F" w:rsidRPr="004C673B" w:rsidRDefault="0012327F" w:rsidP="00876AB6">
            <w:pPr>
              <w:pStyle w:val="TAC"/>
              <w:rPr>
                <w:szCs w:val="24"/>
                <w:lang w:val="en-US" w:eastAsia="ko-KR"/>
              </w:rPr>
            </w:pPr>
            <w:r w:rsidRPr="004C673B">
              <w:rPr>
                <w:szCs w:val="24"/>
                <w:lang w:val="en-US" w:eastAsia="ko-KR"/>
              </w:rPr>
              <w:t>+2/-3</w:t>
            </w:r>
          </w:p>
        </w:tc>
        <w:tc>
          <w:tcPr>
            <w:tcW w:w="1260" w:type="dxa"/>
          </w:tcPr>
          <w:p w14:paraId="53735E25" w14:textId="77777777" w:rsidR="0012327F" w:rsidRPr="004C673B" w:rsidRDefault="0012327F" w:rsidP="00876AB6">
            <w:pPr>
              <w:pStyle w:val="TAC"/>
              <w:rPr>
                <w:rFonts w:cs="Arial"/>
                <w:szCs w:val="24"/>
                <w:lang w:val="en-US" w:eastAsia="zh-CN"/>
              </w:rPr>
            </w:pPr>
            <w:r w:rsidRPr="004C673B">
              <w:rPr>
                <w:szCs w:val="24"/>
                <w:lang w:val="en-US" w:eastAsia="ko-KR"/>
              </w:rPr>
              <w:t>23</w:t>
            </w:r>
          </w:p>
        </w:tc>
        <w:tc>
          <w:tcPr>
            <w:tcW w:w="1350" w:type="dxa"/>
          </w:tcPr>
          <w:p w14:paraId="0BEF86CA" w14:textId="77777777" w:rsidR="0012327F" w:rsidRPr="004C673B" w:rsidRDefault="0012327F" w:rsidP="00876AB6">
            <w:pPr>
              <w:pStyle w:val="TAC"/>
              <w:rPr>
                <w:rFonts w:cs="Arial"/>
                <w:szCs w:val="24"/>
                <w:lang w:val="en-US" w:eastAsia="zh-TW"/>
              </w:rPr>
            </w:pPr>
            <w:r w:rsidRPr="004C673B">
              <w:rPr>
                <w:szCs w:val="24"/>
                <w:lang w:val="en-US" w:eastAsia="ko-KR"/>
              </w:rPr>
              <w:t>+2/-3</w:t>
            </w:r>
          </w:p>
        </w:tc>
      </w:tr>
      <w:tr w:rsidR="0012327F" w:rsidRPr="004C673B" w14:paraId="4DBD3AAA" w14:textId="77777777" w:rsidTr="00876AB6">
        <w:trPr>
          <w:jc w:val="center"/>
        </w:trPr>
        <w:tc>
          <w:tcPr>
            <w:tcW w:w="1705" w:type="dxa"/>
            <w:vAlign w:val="center"/>
          </w:tcPr>
          <w:p w14:paraId="08F43EF8" w14:textId="77777777" w:rsidR="0012327F" w:rsidRPr="004C673B" w:rsidRDefault="0012327F" w:rsidP="00876AB6">
            <w:pPr>
              <w:pStyle w:val="TAC"/>
              <w:rPr>
                <w:rFonts w:cs="Arial"/>
                <w:szCs w:val="24"/>
                <w:lang w:val="en-US" w:eastAsia="zh-CN"/>
              </w:rPr>
            </w:pPr>
            <w:r w:rsidRPr="004C673B">
              <w:rPr>
                <w:lang w:val="en-US" w:eastAsia="zh-CN"/>
              </w:rPr>
              <w:t>CA_n</w:t>
            </w:r>
            <w:r>
              <w:rPr>
                <w:lang w:val="en-US" w:eastAsia="zh-CN"/>
              </w:rPr>
              <w:t>41</w:t>
            </w:r>
            <w:r w:rsidRPr="004C673B">
              <w:rPr>
                <w:lang w:val="en-US" w:eastAsia="zh-CN"/>
              </w:rPr>
              <w:t>A-n</w:t>
            </w:r>
            <w:r>
              <w:rPr>
                <w:lang w:val="en-US" w:eastAsia="zh-CN"/>
              </w:rPr>
              <w:t>66</w:t>
            </w:r>
            <w:r w:rsidRPr="004C673B">
              <w:rPr>
                <w:lang w:val="en-US" w:eastAsia="zh-CN"/>
              </w:rPr>
              <w:t>A</w:t>
            </w:r>
          </w:p>
        </w:tc>
        <w:tc>
          <w:tcPr>
            <w:tcW w:w="1260" w:type="dxa"/>
          </w:tcPr>
          <w:p w14:paraId="1D2067EB" w14:textId="77777777" w:rsidR="0012327F" w:rsidRPr="004C673B" w:rsidRDefault="0012327F" w:rsidP="00876AB6">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7F3F6235" w14:textId="77777777" w:rsidR="0012327F" w:rsidRPr="004C673B" w:rsidRDefault="0012327F" w:rsidP="00876AB6">
            <w:pPr>
              <w:pStyle w:val="TAC"/>
              <w:rPr>
                <w:szCs w:val="24"/>
                <w:lang w:val="en-US" w:eastAsia="ko-KR"/>
              </w:rPr>
            </w:pPr>
            <w:r w:rsidRPr="004C673B">
              <w:rPr>
                <w:lang w:val="en-US" w:eastAsia="ko-KR"/>
              </w:rPr>
              <w:t>+2/-3</w:t>
            </w:r>
          </w:p>
        </w:tc>
        <w:tc>
          <w:tcPr>
            <w:tcW w:w="1260" w:type="dxa"/>
          </w:tcPr>
          <w:p w14:paraId="3DA7822A" w14:textId="77777777" w:rsidR="0012327F" w:rsidRPr="004C673B" w:rsidRDefault="0012327F" w:rsidP="00876AB6">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5E396949" w14:textId="77777777" w:rsidR="0012327F" w:rsidRPr="004C673B" w:rsidRDefault="0012327F" w:rsidP="00876AB6">
            <w:pPr>
              <w:pStyle w:val="TAC"/>
              <w:rPr>
                <w:szCs w:val="24"/>
                <w:lang w:val="en-US" w:eastAsia="ko-KR"/>
              </w:rPr>
            </w:pPr>
            <w:r w:rsidRPr="004C673B">
              <w:rPr>
                <w:lang w:val="en-US" w:eastAsia="ko-KR"/>
              </w:rPr>
              <w:t>+2/-3</w:t>
            </w:r>
          </w:p>
        </w:tc>
        <w:tc>
          <w:tcPr>
            <w:tcW w:w="1260" w:type="dxa"/>
          </w:tcPr>
          <w:p w14:paraId="5B89022A" w14:textId="77777777" w:rsidR="0012327F" w:rsidRPr="004C673B" w:rsidRDefault="0012327F" w:rsidP="00876AB6">
            <w:pPr>
              <w:pStyle w:val="TAC"/>
              <w:rPr>
                <w:szCs w:val="24"/>
                <w:lang w:val="en-US" w:eastAsia="ko-KR"/>
              </w:rPr>
            </w:pPr>
            <w:r w:rsidRPr="004C673B">
              <w:rPr>
                <w:lang w:val="en-US" w:eastAsia="ko-KR"/>
              </w:rPr>
              <w:t>23</w:t>
            </w:r>
          </w:p>
        </w:tc>
        <w:tc>
          <w:tcPr>
            <w:tcW w:w="1350" w:type="dxa"/>
          </w:tcPr>
          <w:p w14:paraId="3224EDA2" w14:textId="77777777" w:rsidR="0012327F" w:rsidRPr="004C673B" w:rsidRDefault="0012327F" w:rsidP="00876AB6">
            <w:pPr>
              <w:pStyle w:val="TAC"/>
              <w:rPr>
                <w:szCs w:val="24"/>
                <w:lang w:val="en-US" w:eastAsia="ko-KR"/>
              </w:rPr>
            </w:pPr>
            <w:r w:rsidRPr="004C673B">
              <w:rPr>
                <w:lang w:val="en-US" w:eastAsia="ko-KR"/>
              </w:rPr>
              <w:t>+2/-3</w:t>
            </w:r>
          </w:p>
        </w:tc>
      </w:tr>
      <w:tr w:rsidR="0012327F" w:rsidRPr="004C673B" w14:paraId="45C695ED" w14:textId="77777777" w:rsidTr="00876AB6">
        <w:trPr>
          <w:jc w:val="center"/>
        </w:trPr>
        <w:tc>
          <w:tcPr>
            <w:tcW w:w="1705" w:type="dxa"/>
            <w:vAlign w:val="center"/>
          </w:tcPr>
          <w:p w14:paraId="6F806B4A" w14:textId="77777777" w:rsidR="0012327F" w:rsidRPr="004C673B" w:rsidRDefault="0012327F" w:rsidP="00876AB6">
            <w:pPr>
              <w:pStyle w:val="TAC"/>
              <w:rPr>
                <w:rFonts w:cs="Arial"/>
                <w:szCs w:val="24"/>
                <w:lang w:val="en-US" w:eastAsia="zh-CN"/>
              </w:rPr>
            </w:pPr>
            <w:r w:rsidRPr="004C673B">
              <w:rPr>
                <w:rFonts w:cs="Arial"/>
                <w:szCs w:val="24"/>
                <w:lang w:val="en-US" w:eastAsia="zh-CN"/>
              </w:rPr>
              <w:t>CA_n41A-n71A</w:t>
            </w:r>
          </w:p>
        </w:tc>
        <w:tc>
          <w:tcPr>
            <w:tcW w:w="1260" w:type="dxa"/>
          </w:tcPr>
          <w:p w14:paraId="2CA0E66D" w14:textId="77777777" w:rsidR="0012327F" w:rsidRPr="004C673B" w:rsidRDefault="0012327F" w:rsidP="00876AB6">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33B4B6D8" w14:textId="77777777" w:rsidR="0012327F" w:rsidRPr="004C673B" w:rsidRDefault="0012327F" w:rsidP="00876AB6">
            <w:pPr>
              <w:pStyle w:val="TAC"/>
              <w:rPr>
                <w:szCs w:val="24"/>
                <w:lang w:val="en-US" w:eastAsia="ko-KR"/>
              </w:rPr>
            </w:pPr>
            <w:r w:rsidRPr="004C673B">
              <w:rPr>
                <w:szCs w:val="24"/>
                <w:lang w:val="en-US" w:eastAsia="ko-KR"/>
              </w:rPr>
              <w:t>+2/-3</w:t>
            </w:r>
          </w:p>
        </w:tc>
        <w:tc>
          <w:tcPr>
            <w:tcW w:w="1260" w:type="dxa"/>
          </w:tcPr>
          <w:p w14:paraId="36D74EBE" w14:textId="77777777" w:rsidR="0012327F" w:rsidRPr="004C673B" w:rsidRDefault="0012327F" w:rsidP="00876AB6">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7CF4936E" w14:textId="77777777" w:rsidR="0012327F" w:rsidRPr="004C673B" w:rsidRDefault="0012327F" w:rsidP="00876AB6">
            <w:pPr>
              <w:pStyle w:val="TAC"/>
              <w:rPr>
                <w:szCs w:val="24"/>
                <w:lang w:val="en-US" w:eastAsia="ko-KR"/>
              </w:rPr>
            </w:pPr>
            <w:r w:rsidRPr="004C673B">
              <w:rPr>
                <w:szCs w:val="24"/>
                <w:lang w:val="en-US" w:eastAsia="ko-KR"/>
              </w:rPr>
              <w:t>+2/-3</w:t>
            </w:r>
          </w:p>
        </w:tc>
        <w:tc>
          <w:tcPr>
            <w:tcW w:w="1260" w:type="dxa"/>
          </w:tcPr>
          <w:p w14:paraId="4DC8DCF2" w14:textId="77777777" w:rsidR="0012327F" w:rsidRPr="004C673B" w:rsidRDefault="0012327F" w:rsidP="00876AB6">
            <w:pPr>
              <w:pStyle w:val="TAC"/>
              <w:rPr>
                <w:rFonts w:cs="Arial"/>
                <w:szCs w:val="24"/>
                <w:lang w:val="en-US" w:eastAsia="zh-CN"/>
              </w:rPr>
            </w:pPr>
            <w:r w:rsidRPr="004C673B">
              <w:rPr>
                <w:szCs w:val="24"/>
                <w:lang w:val="en-US" w:eastAsia="ko-KR"/>
              </w:rPr>
              <w:t>23</w:t>
            </w:r>
          </w:p>
        </w:tc>
        <w:tc>
          <w:tcPr>
            <w:tcW w:w="1350" w:type="dxa"/>
          </w:tcPr>
          <w:p w14:paraId="2DD0FEAA" w14:textId="77777777" w:rsidR="0012327F" w:rsidRPr="004C673B" w:rsidRDefault="0012327F" w:rsidP="00876AB6">
            <w:pPr>
              <w:pStyle w:val="TAC"/>
              <w:rPr>
                <w:rFonts w:cs="Arial"/>
                <w:szCs w:val="24"/>
                <w:lang w:val="en-US" w:eastAsia="zh-TW"/>
              </w:rPr>
            </w:pPr>
            <w:r w:rsidRPr="004C673B">
              <w:rPr>
                <w:szCs w:val="24"/>
                <w:lang w:val="en-US" w:eastAsia="ko-KR"/>
              </w:rPr>
              <w:t>+2/-3</w:t>
            </w:r>
          </w:p>
        </w:tc>
      </w:tr>
      <w:tr w:rsidR="0012327F" w:rsidRPr="004C673B" w14:paraId="2B8C19F6" w14:textId="77777777" w:rsidTr="00876AB6">
        <w:trPr>
          <w:jc w:val="center"/>
        </w:trPr>
        <w:tc>
          <w:tcPr>
            <w:tcW w:w="1705" w:type="dxa"/>
            <w:vAlign w:val="center"/>
          </w:tcPr>
          <w:p w14:paraId="6E727A97" w14:textId="77777777" w:rsidR="0012327F" w:rsidRPr="004C673B" w:rsidRDefault="0012327F" w:rsidP="00876AB6">
            <w:pPr>
              <w:pStyle w:val="TAC"/>
              <w:rPr>
                <w:rFonts w:cs="Arial"/>
                <w:szCs w:val="24"/>
                <w:lang w:val="en-US" w:eastAsia="zh-CN"/>
              </w:rPr>
            </w:pPr>
            <w:r w:rsidRPr="004C673B">
              <w:rPr>
                <w:rFonts w:cs="Arial"/>
                <w:szCs w:val="24"/>
                <w:lang w:val="en-US" w:eastAsia="zh-CN"/>
              </w:rPr>
              <w:t>CA_n41A-n77A</w:t>
            </w:r>
          </w:p>
        </w:tc>
        <w:tc>
          <w:tcPr>
            <w:tcW w:w="1260" w:type="dxa"/>
          </w:tcPr>
          <w:p w14:paraId="38D5D65C" w14:textId="77777777" w:rsidR="0012327F" w:rsidRPr="004C673B" w:rsidRDefault="0012327F" w:rsidP="00876AB6">
            <w:pPr>
              <w:pStyle w:val="TAC"/>
              <w:rPr>
                <w:rFonts w:cs="Arial"/>
                <w:szCs w:val="24"/>
                <w:lang w:val="en-US" w:eastAsia="zh-TW"/>
              </w:rPr>
            </w:pPr>
          </w:p>
        </w:tc>
        <w:tc>
          <w:tcPr>
            <w:tcW w:w="1260" w:type="dxa"/>
          </w:tcPr>
          <w:p w14:paraId="7E8D69A6" w14:textId="77777777" w:rsidR="0012327F" w:rsidRPr="004C673B" w:rsidRDefault="0012327F" w:rsidP="00876AB6">
            <w:pPr>
              <w:pStyle w:val="TAC"/>
              <w:rPr>
                <w:szCs w:val="24"/>
                <w:lang w:val="en-US" w:eastAsia="ko-KR"/>
              </w:rPr>
            </w:pPr>
          </w:p>
        </w:tc>
        <w:tc>
          <w:tcPr>
            <w:tcW w:w="1260" w:type="dxa"/>
          </w:tcPr>
          <w:p w14:paraId="121B0A88" w14:textId="77777777" w:rsidR="0012327F" w:rsidRPr="004C673B" w:rsidRDefault="0012327F" w:rsidP="00876AB6">
            <w:pPr>
              <w:pStyle w:val="TAC"/>
              <w:rPr>
                <w:szCs w:val="24"/>
                <w:lang w:val="en-US" w:eastAsia="ko-KR"/>
              </w:rPr>
            </w:pPr>
            <w:r w:rsidRPr="004C673B">
              <w:rPr>
                <w:szCs w:val="24"/>
                <w:lang w:val="en-US" w:eastAsia="ko-KR"/>
              </w:rPr>
              <w:t>26</w:t>
            </w:r>
            <w:r w:rsidRPr="004C673B">
              <w:rPr>
                <w:szCs w:val="24"/>
                <w:vertAlign w:val="superscript"/>
                <w:lang w:val="en-US" w:eastAsia="ko-KR"/>
              </w:rPr>
              <w:t>4</w:t>
            </w:r>
          </w:p>
        </w:tc>
        <w:tc>
          <w:tcPr>
            <w:tcW w:w="1260" w:type="dxa"/>
          </w:tcPr>
          <w:p w14:paraId="326FB562" w14:textId="77777777" w:rsidR="0012327F" w:rsidRPr="004C673B" w:rsidRDefault="0012327F" w:rsidP="00876AB6">
            <w:pPr>
              <w:pStyle w:val="TAC"/>
              <w:rPr>
                <w:szCs w:val="24"/>
                <w:lang w:val="en-US" w:eastAsia="ko-KR"/>
              </w:rPr>
            </w:pPr>
            <w:r w:rsidRPr="004C673B">
              <w:rPr>
                <w:szCs w:val="24"/>
                <w:lang w:val="en-US" w:eastAsia="ko-KR"/>
              </w:rPr>
              <w:t>+2/-3</w:t>
            </w:r>
          </w:p>
        </w:tc>
        <w:tc>
          <w:tcPr>
            <w:tcW w:w="1260" w:type="dxa"/>
          </w:tcPr>
          <w:p w14:paraId="028E505D" w14:textId="77777777" w:rsidR="0012327F" w:rsidRPr="004C673B" w:rsidRDefault="0012327F" w:rsidP="00876AB6">
            <w:pPr>
              <w:pStyle w:val="TAC"/>
              <w:rPr>
                <w:rFonts w:cs="Arial"/>
                <w:szCs w:val="24"/>
                <w:lang w:val="en-US" w:eastAsia="zh-CN"/>
              </w:rPr>
            </w:pPr>
            <w:r w:rsidRPr="004C673B">
              <w:rPr>
                <w:szCs w:val="24"/>
                <w:lang w:val="en-US" w:eastAsia="ko-KR"/>
              </w:rPr>
              <w:t>23</w:t>
            </w:r>
          </w:p>
        </w:tc>
        <w:tc>
          <w:tcPr>
            <w:tcW w:w="1350" w:type="dxa"/>
          </w:tcPr>
          <w:p w14:paraId="28ADB882" w14:textId="77777777" w:rsidR="0012327F" w:rsidRPr="004C673B" w:rsidRDefault="0012327F" w:rsidP="00876AB6">
            <w:pPr>
              <w:pStyle w:val="TAC"/>
              <w:rPr>
                <w:rFonts w:cs="Arial"/>
                <w:szCs w:val="24"/>
                <w:lang w:val="en-US" w:eastAsia="zh-TW"/>
              </w:rPr>
            </w:pPr>
            <w:r w:rsidRPr="004C673B">
              <w:rPr>
                <w:szCs w:val="24"/>
                <w:lang w:val="en-US" w:eastAsia="ko-KR"/>
              </w:rPr>
              <w:t>+2/-3</w:t>
            </w:r>
          </w:p>
        </w:tc>
      </w:tr>
      <w:tr w:rsidR="0012327F" w:rsidRPr="004C673B" w14:paraId="1065ED11" w14:textId="77777777" w:rsidTr="00876AB6">
        <w:trPr>
          <w:jc w:val="center"/>
        </w:trPr>
        <w:tc>
          <w:tcPr>
            <w:tcW w:w="1705" w:type="dxa"/>
            <w:vAlign w:val="center"/>
          </w:tcPr>
          <w:p w14:paraId="38CCCED4" w14:textId="77777777" w:rsidR="0012327F" w:rsidRPr="004C673B" w:rsidRDefault="0012327F" w:rsidP="00876AB6">
            <w:pPr>
              <w:pStyle w:val="TAC"/>
              <w:rPr>
                <w:rFonts w:cs="Arial"/>
                <w:szCs w:val="24"/>
                <w:lang w:val="en-US" w:eastAsia="zh-CN"/>
              </w:rPr>
            </w:pPr>
            <w:r w:rsidRPr="00580390">
              <w:rPr>
                <w:rFonts w:cs="Arial"/>
                <w:szCs w:val="24"/>
                <w:lang w:val="en-US" w:eastAsia="zh-CN"/>
              </w:rPr>
              <w:t>CA_n66A-n77A</w:t>
            </w:r>
          </w:p>
        </w:tc>
        <w:tc>
          <w:tcPr>
            <w:tcW w:w="1260" w:type="dxa"/>
          </w:tcPr>
          <w:p w14:paraId="24277A67" w14:textId="77777777" w:rsidR="0012327F" w:rsidRPr="004C673B" w:rsidRDefault="0012327F" w:rsidP="00876AB6">
            <w:pPr>
              <w:pStyle w:val="TAC"/>
              <w:rPr>
                <w:rFonts w:cs="Arial"/>
                <w:szCs w:val="24"/>
                <w:lang w:val="en-US" w:eastAsia="zh-TW"/>
              </w:rPr>
            </w:pPr>
            <w:r w:rsidRPr="00580390">
              <w:rPr>
                <w:rFonts w:cs="Arial"/>
                <w:szCs w:val="24"/>
                <w:lang w:val="en-US" w:eastAsia="zh-TW"/>
              </w:rPr>
              <w:t>29</w:t>
            </w:r>
            <w:r w:rsidRPr="00580390">
              <w:rPr>
                <w:rFonts w:cs="Arial"/>
                <w:szCs w:val="24"/>
                <w:vertAlign w:val="superscript"/>
                <w:lang w:val="en-US" w:eastAsia="ko-KR"/>
              </w:rPr>
              <w:t>3</w:t>
            </w:r>
          </w:p>
        </w:tc>
        <w:tc>
          <w:tcPr>
            <w:tcW w:w="1260" w:type="dxa"/>
          </w:tcPr>
          <w:p w14:paraId="198F7DAA" w14:textId="77777777" w:rsidR="0012327F" w:rsidRPr="004C673B" w:rsidRDefault="0012327F" w:rsidP="00876AB6">
            <w:pPr>
              <w:pStyle w:val="TAC"/>
              <w:rPr>
                <w:szCs w:val="24"/>
                <w:lang w:val="en-US" w:eastAsia="ko-KR"/>
              </w:rPr>
            </w:pPr>
            <w:r w:rsidRPr="00580390">
              <w:rPr>
                <w:rFonts w:cs="Arial"/>
                <w:szCs w:val="24"/>
                <w:lang w:val="en-US" w:eastAsia="ko-KR"/>
              </w:rPr>
              <w:t>+2/-3</w:t>
            </w:r>
          </w:p>
        </w:tc>
        <w:tc>
          <w:tcPr>
            <w:tcW w:w="1260" w:type="dxa"/>
          </w:tcPr>
          <w:p w14:paraId="30D497BC" w14:textId="77777777" w:rsidR="0012327F" w:rsidRPr="004C673B" w:rsidRDefault="0012327F" w:rsidP="00876AB6">
            <w:pPr>
              <w:pStyle w:val="TAC"/>
              <w:rPr>
                <w:szCs w:val="24"/>
                <w:lang w:val="en-US" w:eastAsia="ko-KR"/>
              </w:rPr>
            </w:pPr>
            <w:r w:rsidRPr="00580390">
              <w:rPr>
                <w:rFonts w:cs="Arial"/>
                <w:szCs w:val="24"/>
                <w:lang w:val="en-US" w:eastAsia="ko-KR"/>
              </w:rPr>
              <w:t>26</w:t>
            </w:r>
            <w:r w:rsidRPr="00580390">
              <w:rPr>
                <w:rFonts w:cs="Arial"/>
                <w:szCs w:val="24"/>
                <w:vertAlign w:val="superscript"/>
                <w:lang w:val="en-US" w:eastAsia="ko-KR"/>
              </w:rPr>
              <w:t>2</w:t>
            </w:r>
          </w:p>
        </w:tc>
        <w:tc>
          <w:tcPr>
            <w:tcW w:w="1260" w:type="dxa"/>
          </w:tcPr>
          <w:p w14:paraId="66CDCAE1" w14:textId="77777777" w:rsidR="0012327F" w:rsidRPr="004C673B" w:rsidRDefault="0012327F" w:rsidP="00876AB6">
            <w:pPr>
              <w:pStyle w:val="TAC"/>
              <w:rPr>
                <w:szCs w:val="24"/>
                <w:lang w:val="en-US" w:eastAsia="ko-KR"/>
              </w:rPr>
            </w:pPr>
            <w:r w:rsidRPr="00580390">
              <w:rPr>
                <w:rFonts w:cs="Arial"/>
                <w:szCs w:val="24"/>
                <w:lang w:val="en-US" w:eastAsia="ko-KR"/>
              </w:rPr>
              <w:t>+2/-3</w:t>
            </w:r>
          </w:p>
        </w:tc>
        <w:tc>
          <w:tcPr>
            <w:tcW w:w="1260" w:type="dxa"/>
          </w:tcPr>
          <w:p w14:paraId="7FED13CB" w14:textId="77777777" w:rsidR="0012327F" w:rsidRPr="004C673B" w:rsidRDefault="0012327F" w:rsidP="00876AB6">
            <w:pPr>
              <w:pStyle w:val="TAC"/>
              <w:rPr>
                <w:szCs w:val="24"/>
                <w:lang w:val="en-US" w:eastAsia="ko-KR"/>
              </w:rPr>
            </w:pPr>
            <w:r w:rsidRPr="00580390">
              <w:rPr>
                <w:rFonts w:cs="Arial"/>
                <w:szCs w:val="24"/>
                <w:lang w:val="en-US" w:eastAsia="ko-KR"/>
              </w:rPr>
              <w:t>23</w:t>
            </w:r>
          </w:p>
        </w:tc>
        <w:tc>
          <w:tcPr>
            <w:tcW w:w="1350" w:type="dxa"/>
          </w:tcPr>
          <w:p w14:paraId="451D4ED4" w14:textId="77777777" w:rsidR="0012327F" w:rsidRPr="004C673B" w:rsidRDefault="0012327F" w:rsidP="00876AB6">
            <w:pPr>
              <w:pStyle w:val="TAC"/>
              <w:rPr>
                <w:szCs w:val="24"/>
                <w:lang w:val="en-US" w:eastAsia="ko-KR"/>
              </w:rPr>
            </w:pPr>
            <w:r w:rsidRPr="00580390">
              <w:rPr>
                <w:rFonts w:cs="Arial"/>
                <w:szCs w:val="24"/>
                <w:lang w:val="en-US" w:eastAsia="ko-KR"/>
              </w:rPr>
              <w:t>+2/-3</w:t>
            </w:r>
          </w:p>
        </w:tc>
      </w:tr>
      <w:tr w:rsidR="0012327F" w:rsidRPr="004C673B" w14:paraId="04282F2F" w14:textId="77777777" w:rsidTr="00876AB6">
        <w:trPr>
          <w:jc w:val="center"/>
        </w:trPr>
        <w:tc>
          <w:tcPr>
            <w:tcW w:w="1705" w:type="dxa"/>
            <w:vAlign w:val="center"/>
          </w:tcPr>
          <w:p w14:paraId="314454AE" w14:textId="77777777" w:rsidR="0012327F" w:rsidRPr="004C673B" w:rsidRDefault="0012327F" w:rsidP="00876AB6">
            <w:pPr>
              <w:pStyle w:val="TAC"/>
              <w:rPr>
                <w:rFonts w:cs="Arial"/>
                <w:szCs w:val="24"/>
                <w:lang w:val="en-US" w:eastAsia="zh-CN"/>
              </w:rPr>
            </w:pPr>
            <w:r w:rsidRPr="00CA5B47">
              <w:rPr>
                <w:rFonts w:cs="Arial"/>
                <w:szCs w:val="24"/>
                <w:lang w:val="en-US" w:eastAsia="zh-CN"/>
              </w:rPr>
              <w:t>CA_n</w:t>
            </w:r>
            <w:r>
              <w:rPr>
                <w:rFonts w:cs="Arial"/>
                <w:szCs w:val="24"/>
                <w:lang w:val="en-US" w:eastAsia="zh-CN"/>
              </w:rPr>
              <w:t>70</w:t>
            </w:r>
            <w:r w:rsidRPr="00CA5B47">
              <w:rPr>
                <w:rFonts w:cs="Arial"/>
                <w:szCs w:val="24"/>
                <w:lang w:val="en-US" w:eastAsia="zh-CN"/>
              </w:rPr>
              <w:t>A-n</w:t>
            </w:r>
            <w:r>
              <w:rPr>
                <w:rFonts w:cs="Arial"/>
                <w:szCs w:val="24"/>
                <w:lang w:val="en-US" w:eastAsia="zh-CN"/>
              </w:rPr>
              <w:t>77</w:t>
            </w:r>
            <w:r w:rsidRPr="00CA5B47">
              <w:rPr>
                <w:rFonts w:cs="Arial"/>
                <w:szCs w:val="24"/>
                <w:lang w:val="en-US" w:eastAsia="zh-CN"/>
              </w:rPr>
              <w:t>A</w:t>
            </w:r>
          </w:p>
        </w:tc>
        <w:tc>
          <w:tcPr>
            <w:tcW w:w="1260" w:type="dxa"/>
          </w:tcPr>
          <w:p w14:paraId="25717732" w14:textId="77777777" w:rsidR="0012327F" w:rsidRPr="004C673B" w:rsidRDefault="0012327F" w:rsidP="00876AB6">
            <w:pPr>
              <w:pStyle w:val="TAC"/>
              <w:rPr>
                <w:rFonts w:cs="Arial"/>
                <w:szCs w:val="24"/>
                <w:lang w:val="en-US" w:eastAsia="zh-TW"/>
              </w:rPr>
            </w:pPr>
            <w:r w:rsidRPr="00CA5B47">
              <w:rPr>
                <w:rFonts w:cs="Arial"/>
                <w:szCs w:val="24"/>
                <w:lang w:val="en-US" w:eastAsia="zh-TW"/>
              </w:rPr>
              <w:t>29</w:t>
            </w:r>
            <w:r w:rsidRPr="00CA5B47">
              <w:rPr>
                <w:szCs w:val="24"/>
                <w:vertAlign w:val="superscript"/>
                <w:lang w:val="en-US" w:eastAsia="ko-KR"/>
              </w:rPr>
              <w:t>3</w:t>
            </w:r>
          </w:p>
        </w:tc>
        <w:tc>
          <w:tcPr>
            <w:tcW w:w="1260" w:type="dxa"/>
          </w:tcPr>
          <w:p w14:paraId="0CF686CB" w14:textId="77777777" w:rsidR="0012327F" w:rsidRPr="004C673B" w:rsidRDefault="0012327F" w:rsidP="00876AB6">
            <w:pPr>
              <w:pStyle w:val="TAC"/>
              <w:rPr>
                <w:szCs w:val="24"/>
                <w:lang w:val="en-US" w:eastAsia="ko-KR"/>
              </w:rPr>
            </w:pPr>
            <w:r w:rsidRPr="00CA5B47">
              <w:rPr>
                <w:szCs w:val="24"/>
                <w:lang w:val="en-US" w:eastAsia="ko-KR"/>
              </w:rPr>
              <w:t>+2/-3</w:t>
            </w:r>
          </w:p>
        </w:tc>
        <w:tc>
          <w:tcPr>
            <w:tcW w:w="1260" w:type="dxa"/>
          </w:tcPr>
          <w:p w14:paraId="689DD41D" w14:textId="77777777" w:rsidR="0012327F" w:rsidRPr="004C673B" w:rsidRDefault="0012327F" w:rsidP="00876AB6">
            <w:pPr>
              <w:pStyle w:val="TAC"/>
              <w:rPr>
                <w:szCs w:val="24"/>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09DF497C" w14:textId="77777777" w:rsidR="0012327F" w:rsidRPr="004C673B" w:rsidRDefault="0012327F" w:rsidP="00876AB6">
            <w:pPr>
              <w:pStyle w:val="TAC"/>
              <w:rPr>
                <w:szCs w:val="24"/>
                <w:lang w:val="en-US" w:eastAsia="ko-KR"/>
              </w:rPr>
            </w:pPr>
            <w:r w:rsidRPr="00CA5B47">
              <w:rPr>
                <w:szCs w:val="24"/>
                <w:lang w:val="en-US" w:eastAsia="ko-KR"/>
              </w:rPr>
              <w:t>+2/-3</w:t>
            </w:r>
          </w:p>
        </w:tc>
        <w:tc>
          <w:tcPr>
            <w:tcW w:w="1260" w:type="dxa"/>
          </w:tcPr>
          <w:p w14:paraId="5612D191" w14:textId="77777777" w:rsidR="0012327F" w:rsidRPr="004C673B" w:rsidRDefault="0012327F" w:rsidP="00876AB6">
            <w:pPr>
              <w:pStyle w:val="TAC"/>
              <w:rPr>
                <w:szCs w:val="24"/>
                <w:lang w:val="en-US" w:eastAsia="ko-KR"/>
              </w:rPr>
            </w:pPr>
            <w:r w:rsidRPr="00CA5B47">
              <w:rPr>
                <w:szCs w:val="24"/>
                <w:lang w:val="en-US" w:eastAsia="ko-KR"/>
              </w:rPr>
              <w:t>23</w:t>
            </w:r>
          </w:p>
        </w:tc>
        <w:tc>
          <w:tcPr>
            <w:tcW w:w="1350" w:type="dxa"/>
          </w:tcPr>
          <w:p w14:paraId="2AFE985F" w14:textId="77777777" w:rsidR="0012327F" w:rsidRPr="004C673B" w:rsidRDefault="0012327F" w:rsidP="00876AB6">
            <w:pPr>
              <w:pStyle w:val="TAC"/>
              <w:rPr>
                <w:szCs w:val="24"/>
                <w:lang w:val="en-US" w:eastAsia="ko-KR"/>
              </w:rPr>
            </w:pPr>
            <w:r w:rsidRPr="00CA5B47">
              <w:rPr>
                <w:szCs w:val="24"/>
                <w:lang w:val="en-US" w:eastAsia="ko-KR"/>
              </w:rPr>
              <w:t>+2/-3</w:t>
            </w:r>
          </w:p>
        </w:tc>
      </w:tr>
      <w:tr w:rsidR="0012327F" w:rsidRPr="004C673B" w14:paraId="19D48F22" w14:textId="77777777" w:rsidTr="00876AB6">
        <w:trPr>
          <w:jc w:val="center"/>
        </w:trPr>
        <w:tc>
          <w:tcPr>
            <w:tcW w:w="1705" w:type="dxa"/>
            <w:vAlign w:val="center"/>
          </w:tcPr>
          <w:p w14:paraId="14A6DA2B" w14:textId="77777777" w:rsidR="0012327F" w:rsidRPr="004C673B" w:rsidRDefault="0012327F" w:rsidP="00876AB6">
            <w:pPr>
              <w:pStyle w:val="TAC"/>
              <w:rPr>
                <w:rFonts w:cs="Arial"/>
                <w:szCs w:val="24"/>
                <w:lang w:val="en-US" w:eastAsia="zh-CN"/>
              </w:rPr>
            </w:pPr>
            <w:r w:rsidRPr="004C673B">
              <w:rPr>
                <w:rFonts w:cs="Arial"/>
                <w:szCs w:val="24"/>
                <w:lang w:val="en-US" w:eastAsia="zh-CN"/>
              </w:rPr>
              <w:t>CA_</w:t>
            </w:r>
            <w:r>
              <w:rPr>
                <w:rFonts w:cs="Arial"/>
                <w:szCs w:val="24"/>
                <w:lang w:val="en-US" w:eastAsia="zh-CN"/>
              </w:rPr>
              <w:t>n71A</w:t>
            </w:r>
            <w:r w:rsidRPr="004C673B">
              <w:rPr>
                <w:rFonts w:cs="Arial"/>
                <w:szCs w:val="24"/>
                <w:lang w:val="en-US" w:eastAsia="zh-CN"/>
              </w:rPr>
              <w:t>-</w:t>
            </w:r>
            <w:r>
              <w:rPr>
                <w:rFonts w:cs="Arial"/>
                <w:szCs w:val="24"/>
                <w:lang w:val="en-US" w:eastAsia="zh-CN"/>
              </w:rPr>
              <w:t>n77A</w:t>
            </w:r>
          </w:p>
        </w:tc>
        <w:tc>
          <w:tcPr>
            <w:tcW w:w="1260" w:type="dxa"/>
          </w:tcPr>
          <w:p w14:paraId="600C7105" w14:textId="77777777" w:rsidR="0012327F" w:rsidRPr="004C673B" w:rsidRDefault="0012327F" w:rsidP="00876AB6">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5858BF02" w14:textId="77777777" w:rsidR="0012327F" w:rsidRPr="004C673B" w:rsidRDefault="0012327F" w:rsidP="00876AB6">
            <w:pPr>
              <w:pStyle w:val="TAC"/>
              <w:rPr>
                <w:szCs w:val="24"/>
                <w:lang w:val="en-US" w:eastAsia="ko-KR"/>
              </w:rPr>
            </w:pPr>
            <w:r w:rsidRPr="004C673B">
              <w:rPr>
                <w:szCs w:val="24"/>
                <w:lang w:val="en-US" w:eastAsia="ko-KR"/>
              </w:rPr>
              <w:t>+2/-3</w:t>
            </w:r>
          </w:p>
        </w:tc>
        <w:tc>
          <w:tcPr>
            <w:tcW w:w="1260" w:type="dxa"/>
          </w:tcPr>
          <w:p w14:paraId="5FA482AC" w14:textId="77777777" w:rsidR="0012327F" w:rsidRPr="004C673B" w:rsidRDefault="0012327F" w:rsidP="00876AB6">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4535DD3F" w14:textId="77777777" w:rsidR="0012327F" w:rsidRPr="004C673B" w:rsidRDefault="0012327F" w:rsidP="00876AB6">
            <w:pPr>
              <w:pStyle w:val="TAC"/>
              <w:rPr>
                <w:szCs w:val="24"/>
                <w:lang w:val="en-US" w:eastAsia="ko-KR"/>
              </w:rPr>
            </w:pPr>
            <w:r w:rsidRPr="004C673B">
              <w:rPr>
                <w:szCs w:val="24"/>
                <w:lang w:val="en-US" w:eastAsia="ko-KR"/>
              </w:rPr>
              <w:t>+2/-3</w:t>
            </w:r>
          </w:p>
        </w:tc>
        <w:tc>
          <w:tcPr>
            <w:tcW w:w="1260" w:type="dxa"/>
          </w:tcPr>
          <w:p w14:paraId="3E758EC8" w14:textId="77777777" w:rsidR="0012327F" w:rsidRPr="004C673B" w:rsidRDefault="0012327F" w:rsidP="00876AB6">
            <w:pPr>
              <w:pStyle w:val="TAC"/>
              <w:rPr>
                <w:szCs w:val="24"/>
                <w:lang w:val="en-US" w:eastAsia="ko-KR"/>
              </w:rPr>
            </w:pPr>
            <w:r w:rsidRPr="004C673B">
              <w:rPr>
                <w:szCs w:val="24"/>
                <w:lang w:val="en-US" w:eastAsia="ko-KR"/>
              </w:rPr>
              <w:t>23</w:t>
            </w:r>
          </w:p>
        </w:tc>
        <w:tc>
          <w:tcPr>
            <w:tcW w:w="1350" w:type="dxa"/>
          </w:tcPr>
          <w:p w14:paraId="3EF360C7" w14:textId="77777777" w:rsidR="0012327F" w:rsidRPr="004C673B" w:rsidRDefault="0012327F" w:rsidP="00876AB6">
            <w:pPr>
              <w:pStyle w:val="TAC"/>
              <w:rPr>
                <w:szCs w:val="24"/>
                <w:lang w:val="en-US" w:eastAsia="ko-KR"/>
              </w:rPr>
            </w:pPr>
            <w:r w:rsidRPr="004C673B">
              <w:rPr>
                <w:szCs w:val="24"/>
                <w:lang w:val="en-US" w:eastAsia="ko-KR"/>
              </w:rPr>
              <w:t>+2/-3</w:t>
            </w:r>
          </w:p>
        </w:tc>
      </w:tr>
      <w:tr w:rsidR="0012327F" w:rsidRPr="004C673B" w14:paraId="4ECA6B44" w14:textId="77777777" w:rsidTr="00876AB6">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0A83C0DB" w14:textId="77777777" w:rsidR="0012327F" w:rsidRPr="004C673B" w:rsidRDefault="0012327F" w:rsidP="00876AB6">
            <w:pPr>
              <w:pStyle w:val="TAN"/>
              <w:rPr>
                <w:lang w:val="en-US" w:eastAsia="zh-TW"/>
              </w:rPr>
            </w:pPr>
            <w:r w:rsidRPr="004C673B">
              <w:rPr>
                <w:rFonts w:cs="Arial"/>
                <w:lang w:val="en-US" w:eastAsia="zh-TW"/>
              </w:rPr>
              <w:t>NOTE 1:</w:t>
            </w:r>
            <w:r w:rsidRPr="004C673B">
              <w:rPr>
                <w:rFonts w:cs="Arial"/>
                <w:lang w:val="en-US" w:eastAsia="zh-TW"/>
              </w:rPr>
              <w:tab/>
            </w:r>
            <w:r w:rsidRPr="004C673B">
              <w:rPr>
                <w:lang w:val="en-US"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4C673B">
              <w:rPr>
                <w:lang w:val="en-US" w:eastAsia="zh-TW"/>
              </w:rPr>
              <w:t>F</w:t>
            </w:r>
            <w:r w:rsidRPr="004C673B">
              <w:rPr>
                <w:vertAlign w:val="subscript"/>
                <w:lang w:val="en-US" w:eastAsia="zh-TW"/>
              </w:rPr>
              <w:t>UL_low</w:t>
            </w:r>
            <w:proofErr w:type="spellEnd"/>
            <w:r w:rsidRPr="004C673B">
              <w:rPr>
                <w:lang w:val="en-US" w:eastAsia="zh-TW"/>
              </w:rPr>
              <w:t xml:space="preserve"> and </w:t>
            </w:r>
            <w:proofErr w:type="spellStart"/>
            <w:r w:rsidRPr="004C673B">
              <w:rPr>
                <w:lang w:val="en-US" w:eastAsia="zh-TW"/>
              </w:rPr>
              <w:t>F</w:t>
            </w:r>
            <w:r w:rsidRPr="004C673B">
              <w:rPr>
                <w:vertAlign w:val="subscript"/>
                <w:lang w:val="en-US" w:eastAsia="zh-TW"/>
              </w:rPr>
              <w:t>UL_low</w:t>
            </w:r>
            <w:proofErr w:type="spellEnd"/>
            <w:r w:rsidRPr="004C673B">
              <w:rPr>
                <w:lang w:val="en-US" w:eastAsia="zh-TW"/>
              </w:rPr>
              <w:t xml:space="preserve"> + 4 MHz or </w:t>
            </w:r>
            <w:proofErr w:type="spellStart"/>
            <w:r w:rsidRPr="004C673B">
              <w:rPr>
                <w:lang w:val="en-US" w:eastAsia="zh-TW"/>
              </w:rPr>
              <w:t>F</w:t>
            </w:r>
            <w:r w:rsidRPr="004C673B">
              <w:rPr>
                <w:vertAlign w:val="subscript"/>
                <w:lang w:val="en-US" w:eastAsia="zh-TW"/>
              </w:rPr>
              <w:t>UL_high</w:t>
            </w:r>
            <w:proofErr w:type="spellEnd"/>
            <w:r w:rsidRPr="004C673B">
              <w:rPr>
                <w:lang w:val="en-US" w:eastAsia="zh-TW"/>
              </w:rPr>
              <w:t xml:space="preserve"> - 4 MHz and </w:t>
            </w:r>
            <w:proofErr w:type="spellStart"/>
            <w:r w:rsidRPr="004C673B">
              <w:rPr>
                <w:lang w:val="en-US" w:eastAsia="zh-TW"/>
              </w:rPr>
              <w:t>F</w:t>
            </w:r>
            <w:r w:rsidRPr="004C673B">
              <w:rPr>
                <w:vertAlign w:val="subscript"/>
                <w:lang w:val="en-US" w:eastAsia="zh-TW"/>
              </w:rPr>
              <w:t>UL_high</w:t>
            </w:r>
            <w:proofErr w:type="spellEnd"/>
            <w:r w:rsidRPr="004C673B">
              <w:rPr>
                <w:lang w:val="en-US" w:eastAsia="zh-TW"/>
              </w:rPr>
              <w:t>.</w:t>
            </w:r>
          </w:p>
          <w:p w14:paraId="7B8A3931" w14:textId="77777777" w:rsidR="0012327F" w:rsidRPr="004C673B" w:rsidRDefault="0012327F" w:rsidP="00876AB6">
            <w:pPr>
              <w:pStyle w:val="TAN"/>
              <w:rPr>
                <w:lang w:val="en-US" w:eastAsia="zh-TW"/>
              </w:rPr>
            </w:pPr>
            <w:r w:rsidRPr="004C673B">
              <w:rPr>
                <w:lang w:val="en-US" w:eastAsia="zh-TW"/>
              </w:rPr>
              <w:t>NOTE 2:</w:t>
            </w:r>
            <w:r w:rsidRPr="004C673B">
              <w:rPr>
                <w:lang w:val="en-US" w:eastAsia="zh-TW"/>
              </w:rPr>
              <w:tab/>
              <w:t>The UE supports PC3 in FDD band and PC3 or PC2 with UL MIMO in TDD band.</w:t>
            </w:r>
          </w:p>
          <w:p w14:paraId="00C11061" w14:textId="3EB14F82" w:rsidR="0012327F" w:rsidRPr="004C673B" w:rsidRDefault="0012327F" w:rsidP="00876AB6">
            <w:pPr>
              <w:pStyle w:val="TAN"/>
              <w:rPr>
                <w:lang w:val="en-US" w:eastAsia="zh-TW"/>
              </w:rPr>
            </w:pPr>
            <w:r w:rsidRPr="004C673B">
              <w:rPr>
                <w:lang w:val="en-US" w:eastAsia="zh-TW"/>
              </w:rPr>
              <w:t>NOTE 3:</w:t>
            </w:r>
            <w:r w:rsidRPr="004C673B">
              <w:rPr>
                <w:lang w:val="en-US" w:eastAsia="zh-TW"/>
              </w:rPr>
              <w:tab/>
              <w:t>The UE supports PC3 in FDD band and PC1.5 with UL MIMO in TDD band.</w:t>
            </w:r>
          </w:p>
          <w:p w14:paraId="099E0B38" w14:textId="3343F4CF" w:rsidR="0012327F" w:rsidRPr="004C673B" w:rsidRDefault="0012327F" w:rsidP="00876AB6">
            <w:pPr>
              <w:pStyle w:val="TAN"/>
              <w:rPr>
                <w:lang w:val="en-US" w:eastAsia="zh-TW"/>
              </w:rPr>
            </w:pPr>
            <w:r w:rsidRPr="004C673B">
              <w:rPr>
                <w:lang w:val="en-US" w:eastAsia="zh-TW"/>
              </w:rPr>
              <w:t>NOTE 4:</w:t>
            </w:r>
            <w:r w:rsidRPr="004C673B">
              <w:rPr>
                <w:lang w:val="en-US" w:eastAsia="zh-TW"/>
              </w:rPr>
              <w:tab/>
              <w:t>The UE supports PC2 with UL MIMO in either one of the TDD bands and PC2 in the other TDD band.</w:t>
            </w:r>
          </w:p>
          <w:p w14:paraId="0F211CBE" w14:textId="77777777" w:rsidR="0012327F" w:rsidRPr="004C673B" w:rsidRDefault="0012327F" w:rsidP="00876AB6">
            <w:pPr>
              <w:pStyle w:val="TAN"/>
              <w:rPr>
                <w:lang w:val="en-US" w:eastAsia="zh-TW"/>
              </w:rPr>
            </w:pPr>
            <w:r w:rsidRPr="004C673B">
              <w:rPr>
                <w:lang w:val="en-US" w:eastAsia="zh-TW"/>
              </w:rPr>
              <w:t>NOTE 5:</w:t>
            </w:r>
            <w:r w:rsidRPr="004C673B">
              <w:rPr>
                <w:lang w:val="en-US" w:eastAsia="zh-TW"/>
              </w:rPr>
              <w:tab/>
              <w:t>Power class 3 is default power class unless otherwise stated.</w:t>
            </w:r>
          </w:p>
          <w:p w14:paraId="04586940" w14:textId="0C76AE46" w:rsidR="0012327F" w:rsidRPr="004C673B" w:rsidRDefault="0012327F" w:rsidP="00B75365">
            <w:pPr>
              <w:pStyle w:val="TAN"/>
              <w:rPr>
                <w:lang w:val="en-US" w:eastAsia="zh-CN"/>
              </w:rPr>
            </w:pPr>
            <w:r w:rsidRPr="004C673B">
              <w:rPr>
                <w:rFonts w:hint="eastAsia"/>
                <w:lang w:val="en-US" w:eastAsia="zh-CN"/>
              </w:rPr>
              <w:t>N</w:t>
            </w:r>
            <w:r w:rsidRPr="004C673B">
              <w:rPr>
                <w:lang w:val="en-US" w:eastAsia="zh-CN"/>
              </w:rPr>
              <w:t>OTE 6:</w:t>
            </w:r>
            <w:r w:rsidRPr="004C673B">
              <w:rPr>
                <w:lang w:val="en-US" w:eastAsia="zh-TW"/>
              </w:rPr>
              <w:tab/>
            </w:r>
            <w:r w:rsidRPr="004C673B">
              <w:rPr>
                <w:lang w:val="en-US" w:eastAsia="zh-CN"/>
              </w:rPr>
              <w:t>FWA form factor is targeted unless otherwise stated.</w:t>
            </w:r>
          </w:p>
        </w:tc>
      </w:tr>
    </w:tbl>
    <w:p w14:paraId="658D4FAA" w14:textId="77777777" w:rsidR="0012327F" w:rsidRPr="004C673B" w:rsidRDefault="0012327F" w:rsidP="00A625CD">
      <w:pPr>
        <w:rPr>
          <w:lang w:val="en-US" w:eastAsia="zh-TW"/>
        </w:rPr>
      </w:pPr>
    </w:p>
    <w:p w14:paraId="2B063B65" w14:textId="77777777" w:rsidR="00A625CD" w:rsidRPr="004C673B" w:rsidRDefault="00A625CD" w:rsidP="00A625CD">
      <w:r w:rsidRPr="004C673B">
        <w:t>If a UE supports power class 2 for the band</w:t>
      </w:r>
      <w:r w:rsidRPr="004C673B">
        <w:rPr>
          <w:rFonts w:hint="eastAsia"/>
          <w:lang w:eastAsia="zh-CN"/>
        </w:rPr>
        <w:t xml:space="preserve"> combination listed in </w:t>
      </w:r>
      <w:r w:rsidRPr="004C673B">
        <w:t>Table 6.2H.3.1-1:</w:t>
      </w:r>
    </w:p>
    <w:p w14:paraId="29216BFB" w14:textId="77777777" w:rsidR="00A625CD" w:rsidRPr="004C673B" w:rsidRDefault="00A625CD" w:rsidP="00A625CD">
      <w:pPr>
        <w:pStyle w:val="B1"/>
      </w:pPr>
      <w:r w:rsidRPr="004C673B">
        <w:t>–</w:t>
      </w:r>
      <w:r w:rsidRPr="004C673B">
        <w:tab/>
        <w:t xml:space="preserve">if the field of UE capability </w:t>
      </w:r>
      <w:r w:rsidRPr="004C673B">
        <w:rPr>
          <w:i/>
        </w:rPr>
        <w:t>maxUplinkDutyCycle-interBandCA-PC2</w:t>
      </w:r>
      <w:r w:rsidRPr="004C673B">
        <w:t xml:space="preserve"> is present and the average percentage of uplink symbols transmitted in a certain evaluation period is larger than </w:t>
      </w:r>
      <w:r w:rsidRPr="004C673B">
        <w:rPr>
          <w:i/>
        </w:rPr>
        <w:t>maxUplinkDutyCycle-interBandCA-PC2</w:t>
      </w:r>
      <w:r w:rsidRPr="004C673B">
        <w:t xml:space="preserve"> as defined in TS 38.331 (The exact evaluation period is no less than one radio frame); or</w:t>
      </w:r>
    </w:p>
    <w:p w14:paraId="0238514E" w14:textId="77777777" w:rsidR="00A625CD" w:rsidRPr="004C673B" w:rsidRDefault="00A625CD" w:rsidP="00A625CD">
      <w:pPr>
        <w:pStyle w:val="B1"/>
      </w:pPr>
      <w:r w:rsidRPr="004C673B">
        <w:t>–</w:t>
      </w:r>
      <w:r w:rsidRPr="004C673B">
        <w:tab/>
        <w:t>if</w:t>
      </w:r>
      <w:r w:rsidRPr="004C673B">
        <w:rPr>
          <w:lang w:eastAsia="zh-CN"/>
        </w:rPr>
        <w:t xml:space="preserve"> </w:t>
      </w:r>
      <w:r w:rsidRPr="004C673B">
        <w:rPr>
          <w:rFonts w:cs="Vrinda"/>
          <w:lang w:bidi="bn-IN"/>
        </w:rPr>
        <w:t>10log</w:t>
      </w:r>
      <w:r w:rsidRPr="004C673B">
        <w:rPr>
          <w:rFonts w:cs="Vrinda"/>
          <w:vertAlign w:val="subscript"/>
          <w:lang w:bidi="bn-IN"/>
        </w:rPr>
        <w:t>10</w:t>
      </w:r>
      <w:r w:rsidRPr="004C673B">
        <w:rPr>
          <w:rFonts w:cs="Vrinda"/>
          <w:lang w:bidi="bn-IN"/>
        </w:rPr>
        <w:t xml:space="preserve"> </w:t>
      </w:r>
      <w:r w:rsidRPr="004C673B">
        <w:t xml:space="preserve">∑ </w:t>
      </w:r>
      <w:proofErr w:type="spellStart"/>
      <w:proofErr w:type="gramStart"/>
      <w:r w:rsidRPr="004C673B">
        <w:rPr>
          <w:rFonts w:cs="Vrinda"/>
          <w:lang w:bidi="bn-IN"/>
        </w:rPr>
        <w:t>p</w:t>
      </w:r>
      <w:r w:rsidRPr="004C673B">
        <w:rPr>
          <w:rFonts w:cs="Vrinda"/>
          <w:vertAlign w:val="subscript"/>
          <w:lang w:bidi="bn-IN"/>
        </w:rPr>
        <w:t>EMAX,c</w:t>
      </w:r>
      <w:proofErr w:type="spellEnd"/>
      <w:proofErr w:type="gramEnd"/>
      <w:r w:rsidRPr="004C673B">
        <w:rPr>
          <w:lang w:eastAsia="zh-CN"/>
        </w:rPr>
        <w:t xml:space="preserve"> or </w:t>
      </w:r>
      <w:r w:rsidRPr="004C673B">
        <w:rPr>
          <w:lang w:bidi="bn-IN"/>
        </w:rPr>
        <w:t>P</w:t>
      </w:r>
      <w:r w:rsidRPr="004C673B">
        <w:rPr>
          <w:vertAlign w:val="subscript"/>
          <w:lang w:bidi="bn-IN"/>
        </w:rPr>
        <w:t>EMAX,CA</w:t>
      </w:r>
      <w:r w:rsidRPr="004C673B">
        <w:rPr>
          <w:lang w:eastAsia="zh-CN"/>
        </w:rPr>
        <w:t xml:space="preserve"> which </w:t>
      </w:r>
      <w:r w:rsidRPr="004C673B">
        <w:t xml:space="preserve">defined in clause 6.2H.3.4 </w:t>
      </w:r>
      <w:r w:rsidRPr="004C673B">
        <w:rPr>
          <w:lang w:eastAsia="zh-CN"/>
        </w:rPr>
        <w:t>is 23dBm or lower</w:t>
      </w:r>
      <w:r w:rsidRPr="004C673B">
        <w:t>;</w:t>
      </w:r>
    </w:p>
    <w:p w14:paraId="4593DE00" w14:textId="77777777" w:rsidR="00A625CD" w:rsidRPr="004C673B" w:rsidRDefault="00A625CD" w:rsidP="00A625CD">
      <w:pPr>
        <w:pStyle w:val="B2"/>
        <w:ind w:leftChars="300" w:left="1000" w:hangingChars="200" w:hanging="400"/>
        <w:rPr>
          <w:lang w:eastAsia="zh-CN"/>
        </w:rPr>
      </w:pPr>
      <w:r w:rsidRPr="004C673B">
        <w:t>–</w:t>
      </w:r>
      <w:r w:rsidRPr="004C673B">
        <w:tab/>
        <w:t>shall apply all requirements for the default power class and set the configured transmitted power as specified in clause 6.2</w:t>
      </w:r>
      <w:r w:rsidRPr="004C673B">
        <w:rPr>
          <w:lang w:eastAsia="zh-CN"/>
        </w:rPr>
        <w:t>H</w:t>
      </w:r>
      <w:r w:rsidRPr="004C673B">
        <w:t>.3.4;</w:t>
      </w:r>
    </w:p>
    <w:p w14:paraId="54B87679" w14:textId="77777777" w:rsidR="00A625CD" w:rsidRPr="004C673B" w:rsidRDefault="00A625CD" w:rsidP="00A625CD">
      <w:pPr>
        <w:pStyle w:val="B1"/>
        <w:rPr>
          <w:lang w:eastAsia="zh-CN"/>
        </w:rPr>
      </w:pPr>
      <w:r w:rsidRPr="004C673B">
        <w:t>–</w:t>
      </w:r>
      <w:r w:rsidRPr="004C673B">
        <w:tab/>
      </w:r>
      <w:r w:rsidRPr="004C673B">
        <w:rPr>
          <w:rFonts w:hint="eastAsia"/>
          <w:lang w:eastAsia="zh-CN"/>
        </w:rPr>
        <w:t>else;</w:t>
      </w:r>
    </w:p>
    <w:p w14:paraId="43A5F3F2" w14:textId="77777777" w:rsidR="00A625CD" w:rsidRPr="004C673B" w:rsidRDefault="00A625CD" w:rsidP="00A625CD">
      <w:pPr>
        <w:pStyle w:val="B2"/>
        <w:ind w:leftChars="300" w:left="1000" w:hangingChars="200" w:hanging="400"/>
        <w:rPr>
          <w:lang w:eastAsia="zh-CN"/>
        </w:rPr>
      </w:pPr>
      <w:r w:rsidRPr="004C673B">
        <w:t>–</w:t>
      </w:r>
      <w:r w:rsidRPr="004C673B">
        <w:tab/>
        <w:t>shall apply all requirements for the power class 2 and set the configured transmitted power as specified in clause 6.2</w:t>
      </w:r>
      <w:r w:rsidRPr="004C673B">
        <w:rPr>
          <w:lang w:eastAsia="zh-CN"/>
        </w:rPr>
        <w:t>H.3</w:t>
      </w:r>
      <w:r w:rsidRPr="004C673B">
        <w:t>.4</w:t>
      </w:r>
      <w:r w:rsidRPr="004C673B">
        <w:rPr>
          <w:rFonts w:hint="eastAsia"/>
          <w:lang w:eastAsia="zh-CN"/>
        </w:rPr>
        <w:t xml:space="preserve"> (r</w:t>
      </w:r>
      <w:r w:rsidRPr="004C673B">
        <w:t>egardless of the average percentage of uplink symbols</w:t>
      </w:r>
      <w:r w:rsidRPr="004C673B">
        <w:rPr>
          <w:rFonts w:hint="eastAsia"/>
          <w:lang w:eastAsia="zh-CN"/>
        </w:rPr>
        <w:t xml:space="preserve"> if </w:t>
      </w:r>
      <w:r w:rsidRPr="004C673B">
        <w:t xml:space="preserve">the field of UE capability </w:t>
      </w:r>
      <w:r w:rsidRPr="004C673B">
        <w:rPr>
          <w:i/>
        </w:rPr>
        <w:t>maxUplinkDutyCycle-</w:t>
      </w:r>
      <w:r w:rsidRPr="004C673B">
        <w:rPr>
          <w:rFonts w:hint="eastAsia"/>
          <w:i/>
          <w:lang w:eastAsia="zh-CN"/>
        </w:rPr>
        <w:t>interBand</w:t>
      </w:r>
      <w:r w:rsidRPr="004C673B">
        <w:rPr>
          <w:i/>
        </w:rPr>
        <w:t>CA-PC2</w:t>
      </w:r>
      <w:r w:rsidRPr="004C673B">
        <w:t xml:space="preserve"> is absent</w:t>
      </w:r>
      <w:r w:rsidRPr="004C673B">
        <w:rPr>
          <w:rFonts w:hint="eastAsia"/>
          <w:lang w:eastAsia="zh-CN"/>
        </w:rPr>
        <w:t>)</w:t>
      </w:r>
      <w:r w:rsidRPr="004C673B">
        <w:t>.</w:t>
      </w:r>
    </w:p>
    <w:p w14:paraId="508C6BA5" w14:textId="77777777" w:rsidR="00A625CD" w:rsidRPr="004C673B" w:rsidRDefault="00A625CD" w:rsidP="00A625CD">
      <w:pPr>
        <w:rPr>
          <w:lang w:eastAsia="zh-CN"/>
        </w:rPr>
      </w:pPr>
      <w:r w:rsidRPr="004C673B">
        <w:rPr>
          <w:lang w:eastAsia="zh-CN"/>
        </w:rPr>
        <w:t>T</w:t>
      </w:r>
      <w:r w:rsidRPr="004C673B">
        <w:rPr>
          <w:rFonts w:hint="eastAsia"/>
          <w:lang w:eastAsia="zh-CN"/>
        </w:rPr>
        <w:t xml:space="preserve">he </w:t>
      </w:r>
      <w:r w:rsidRPr="004C673B">
        <w:rPr>
          <w:lang w:eastAsia="zh-CN"/>
        </w:rPr>
        <w:t>average percentage of uplink symbols</w:t>
      </w:r>
      <w:r w:rsidRPr="004C673B">
        <w:rPr>
          <w:rFonts w:hint="eastAsia"/>
          <w:lang w:eastAsia="zh-CN"/>
        </w:rPr>
        <w:t xml:space="preserve"> is defined as </w:t>
      </w:r>
      <w:r w:rsidRPr="004C673B">
        <w:rPr>
          <w:sz w:val="21"/>
          <w:szCs w:val="21"/>
          <w:lang w:eastAsia="zh-CN"/>
        </w:rPr>
        <w:t>0.5</w:t>
      </w:r>
      <w:r w:rsidRPr="004C673B">
        <w:rPr>
          <w:iCs/>
          <w:sz w:val="21"/>
          <w:szCs w:val="21"/>
          <w:lang w:eastAsia="zh-CN"/>
        </w:rPr>
        <w:t>*(</w:t>
      </w:r>
      <w:proofErr w:type="spellStart"/>
      <w:r w:rsidRPr="004C673B">
        <w:rPr>
          <w:sz w:val="21"/>
          <w:szCs w:val="21"/>
          <w:lang w:eastAsia="zh-CN"/>
        </w:rPr>
        <w:t>Duty</w:t>
      </w:r>
      <w:r w:rsidRPr="004C673B">
        <w:rPr>
          <w:sz w:val="21"/>
          <w:szCs w:val="21"/>
          <w:vertAlign w:val="subscript"/>
          <w:lang w:eastAsia="zh-CN"/>
        </w:rPr>
        <w:t>NR</w:t>
      </w:r>
      <w:proofErr w:type="spellEnd"/>
      <w:r w:rsidRPr="004C673B">
        <w:rPr>
          <w:sz w:val="21"/>
          <w:szCs w:val="21"/>
          <w:vertAlign w:val="subscript"/>
          <w:lang w:eastAsia="zh-CN"/>
        </w:rPr>
        <w:t>, x</w:t>
      </w:r>
      <w:r w:rsidRPr="004C673B">
        <w:rPr>
          <w:sz w:val="21"/>
          <w:szCs w:val="21"/>
          <w:lang w:eastAsia="zh-CN"/>
        </w:rPr>
        <w:t xml:space="preserve"> /</w:t>
      </w:r>
      <w:proofErr w:type="spellStart"/>
      <w:proofErr w:type="gram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NR,x</w:t>
      </w:r>
      <w:proofErr w:type="spellEnd"/>
      <w:proofErr w:type="gramEnd"/>
      <w:r w:rsidRPr="004C673B">
        <w:rPr>
          <w:sz w:val="21"/>
          <w:szCs w:val="21"/>
          <w:lang w:eastAsia="zh-CN"/>
        </w:rPr>
        <w:t xml:space="preserve"> + </w:t>
      </w:r>
      <w:proofErr w:type="spellStart"/>
      <w:r w:rsidRPr="004C673B">
        <w:rPr>
          <w:sz w:val="21"/>
          <w:szCs w:val="21"/>
          <w:lang w:eastAsia="zh-CN"/>
        </w:rPr>
        <w:t>Duty</w:t>
      </w:r>
      <w:r w:rsidRPr="004C673B">
        <w:rPr>
          <w:sz w:val="21"/>
          <w:szCs w:val="21"/>
          <w:vertAlign w:val="subscript"/>
          <w:lang w:eastAsia="zh-CN"/>
        </w:rPr>
        <w:t>NR</w:t>
      </w:r>
      <w:proofErr w:type="spellEnd"/>
      <w:r w:rsidRPr="004C673B">
        <w:rPr>
          <w:sz w:val="21"/>
          <w:szCs w:val="21"/>
          <w:vertAlign w:val="subscript"/>
          <w:lang w:eastAsia="zh-CN"/>
        </w:rPr>
        <w:t>, y</w:t>
      </w:r>
      <w:r w:rsidRPr="004C673B">
        <w:rPr>
          <w:sz w:val="21"/>
          <w:szCs w:val="21"/>
          <w:lang w:eastAsia="zh-CN"/>
        </w:rPr>
        <w:t xml:space="preserve"> /</w:t>
      </w:r>
      <w:proofErr w:type="spell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NR,y</w:t>
      </w:r>
      <w:proofErr w:type="spellEnd"/>
      <w:r w:rsidRPr="004C673B">
        <w:rPr>
          <w:sz w:val="21"/>
          <w:szCs w:val="21"/>
          <w:vertAlign w:val="subscript"/>
          <w:lang w:eastAsia="zh-CN"/>
        </w:rPr>
        <w:t>,</w:t>
      </w:r>
      <w:r w:rsidRPr="004C673B">
        <w:rPr>
          <w:sz w:val="21"/>
          <w:szCs w:val="21"/>
          <w:lang w:eastAsia="zh-CN"/>
        </w:rPr>
        <w:t xml:space="preserve"> )</w:t>
      </w:r>
      <w:r w:rsidRPr="004C673B">
        <w:rPr>
          <w:rFonts w:hint="eastAsia"/>
          <w:sz w:val="21"/>
          <w:szCs w:val="21"/>
          <w:lang w:eastAsia="zh-CN"/>
        </w:rPr>
        <w:t xml:space="preserve">. </w:t>
      </w:r>
      <w:proofErr w:type="spellStart"/>
      <w:r w:rsidRPr="004C673B">
        <w:rPr>
          <w:lang w:eastAsia="zh-CN"/>
        </w:rPr>
        <w:t>Duty</w:t>
      </w:r>
      <w:r w:rsidRPr="004C673B">
        <w:rPr>
          <w:rFonts w:hint="eastAsia"/>
          <w:vertAlign w:val="subscript"/>
          <w:lang w:eastAsia="zh-CN"/>
        </w:rPr>
        <w:t>NR</w:t>
      </w:r>
      <w:proofErr w:type="spellEnd"/>
      <w:r w:rsidRPr="004C673B">
        <w:rPr>
          <w:rFonts w:hint="eastAsia"/>
          <w:vertAlign w:val="subscript"/>
          <w:lang w:eastAsia="zh-CN"/>
        </w:rPr>
        <w:t>, x</w:t>
      </w:r>
      <w:r w:rsidRPr="004C673B">
        <w:rPr>
          <w:lang w:eastAsia="zh-CN"/>
        </w:rPr>
        <w:t xml:space="preserve">, </w:t>
      </w:r>
      <w:proofErr w:type="spellStart"/>
      <w:r w:rsidRPr="004C673B">
        <w:rPr>
          <w:lang w:eastAsia="zh-CN"/>
        </w:rPr>
        <w:t>Duty</w:t>
      </w:r>
      <w:r w:rsidRPr="004C673B">
        <w:rPr>
          <w:vertAlign w:val="subscript"/>
          <w:lang w:eastAsia="zh-CN"/>
        </w:rPr>
        <w:t>NR</w:t>
      </w:r>
      <w:proofErr w:type="spellEnd"/>
      <w:r w:rsidRPr="004C673B">
        <w:rPr>
          <w:rFonts w:hint="eastAsia"/>
          <w:vertAlign w:val="subscript"/>
          <w:lang w:eastAsia="zh-CN"/>
        </w:rPr>
        <w:t>, y</w:t>
      </w:r>
      <w:r w:rsidRPr="004C673B">
        <w:rPr>
          <w:lang w:eastAsia="zh-CN"/>
        </w:rPr>
        <w:t xml:space="preserve"> represent the </w:t>
      </w:r>
      <w:r w:rsidRPr="004C673B">
        <w:rPr>
          <w:rFonts w:hint="eastAsia"/>
          <w:lang w:eastAsia="zh-CN"/>
        </w:rPr>
        <w:t>actual</w:t>
      </w:r>
      <w:r w:rsidRPr="004C673B">
        <w:rPr>
          <w:lang w:eastAsia="zh-CN"/>
        </w:rPr>
        <w:t xml:space="preserve"> percentage of</w:t>
      </w:r>
      <w:r w:rsidRPr="004C673B">
        <w:rPr>
          <w:rFonts w:hint="eastAsia"/>
          <w:lang w:eastAsia="zh-CN"/>
        </w:rPr>
        <w:t xml:space="preserve"> </w:t>
      </w:r>
      <w:r w:rsidRPr="004C673B">
        <w:t xml:space="preserve">uplink symbols transmitted in </w:t>
      </w:r>
      <w:r w:rsidRPr="004C673B">
        <w:rPr>
          <w:rFonts w:hint="eastAsia"/>
          <w:lang w:eastAsia="zh-CN"/>
        </w:rPr>
        <w:t>the</w:t>
      </w:r>
      <w:r w:rsidRPr="004C673B">
        <w:t xml:space="preserve"> </w:t>
      </w:r>
      <w:r w:rsidRPr="004C673B">
        <w:rPr>
          <w:rFonts w:hint="eastAsia"/>
          <w:lang w:eastAsia="zh-CN"/>
        </w:rPr>
        <w:t xml:space="preserve">same </w:t>
      </w:r>
      <w:r w:rsidRPr="004C673B">
        <w:t>evaluation period</w:t>
      </w:r>
      <w:r w:rsidRPr="004C673B">
        <w:rPr>
          <w:rFonts w:hint="eastAsia"/>
          <w:lang w:eastAsia="zh-CN"/>
        </w:rPr>
        <w:t xml:space="preserve"> </w:t>
      </w:r>
      <w:r w:rsidRPr="004C673B">
        <w:t>(The exact evaluation period is no less than one radio frame)</w:t>
      </w:r>
      <w:r w:rsidRPr="004C673B">
        <w:rPr>
          <w:rFonts w:hint="eastAsia"/>
          <w:lang w:eastAsia="zh-CN"/>
        </w:rPr>
        <w:t xml:space="preserve"> for NR Band x</w:t>
      </w:r>
      <w:r w:rsidRPr="004C673B">
        <w:rPr>
          <w:lang w:eastAsia="zh-CN"/>
        </w:rPr>
        <w:t xml:space="preserve">, NR </w:t>
      </w:r>
      <w:r w:rsidRPr="004C673B">
        <w:rPr>
          <w:rFonts w:hint="eastAsia"/>
          <w:lang w:eastAsia="zh-CN"/>
        </w:rPr>
        <w:t xml:space="preserve">Band y </w:t>
      </w:r>
      <w:r w:rsidRPr="004C673B">
        <w:rPr>
          <w:lang w:eastAsia="zh-CN"/>
        </w:rPr>
        <w:t>respectively</w:t>
      </w:r>
      <w:r w:rsidRPr="004C673B">
        <w:rPr>
          <w:rFonts w:hint="eastAsia"/>
          <w:lang w:eastAsia="zh-CN"/>
        </w:rPr>
        <w:t xml:space="preserve">; </w:t>
      </w:r>
      <w:proofErr w:type="spellStart"/>
      <w:proofErr w:type="gramStart"/>
      <w:r w:rsidRPr="004C673B">
        <w:rPr>
          <w:rFonts w:hint="eastAsia"/>
          <w:lang w:eastAsia="zh-CN"/>
        </w:rPr>
        <w:t>max</w:t>
      </w:r>
      <w:r w:rsidRPr="004C673B">
        <w:rPr>
          <w:sz w:val="21"/>
          <w:szCs w:val="21"/>
          <w:lang w:eastAsia="zh-CN"/>
        </w:rPr>
        <w:t>Duty</w:t>
      </w:r>
      <w:r w:rsidRPr="004C673B">
        <w:rPr>
          <w:sz w:val="21"/>
          <w:szCs w:val="21"/>
          <w:vertAlign w:val="subscript"/>
          <w:lang w:eastAsia="zh-CN"/>
        </w:rPr>
        <w:t>NR,x</w:t>
      </w:r>
      <w:proofErr w:type="spellEnd"/>
      <w:proofErr w:type="gramEnd"/>
      <w:r w:rsidRPr="004C673B">
        <w:rPr>
          <w:rFonts w:hint="eastAsia"/>
          <w:sz w:val="21"/>
          <w:szCs w:val="21"/>
          <w:lang w:eastAsia="zh-CN"/>
        </w:rPr>
        <w:t>,</w:t>
      </w:r>
      <w:r w:rsidRPr="004C673B">
        <w:rPr>
          <w:rFonts w:hint="eastAsia"/>
          <w:sz w:val="21"/>
          <w:szCs w:val="21"/>
          <w:vertAlign w:val="subscript"/>
          <w:lang w:eastAsia="zh-CN"/>
        </w:rPr>
        <w:t xml:space="preserve"> </w:t>
      </w:r>
      <w:proofErr w:type="spell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w:t>
      </w:r>
      <w:r w:rsidRPr="004C673B">
        <w:rPr>
          <w:rFonts w:hint="eastAsia"/>
          <w:sz w:val="21"/>
          <w:szCs w:val="21"/>
          <w:vertAlign w:val="subscript"/>
          <w:lang w:eastAsia="zh-CN"/>
        </w:rPr>
        <w:t>y</w:t>
      </w:r>
      <w:proofErr w:type="spellEnd"/>
      <w:r w:rsidRPr="004C673B">
        <w:rPr>
          <w:rFonts w:hint="eastAsia"/>
          <w:sz w:val="21"/>
          <w:szCs w:val="21"/>
          <w:vertAlign w:val="subscript"/>
          <w:lang w:eastAsia="zh-CN"/>
        </w:rPr>
        <w:t xml:space="preserve"> </w:t>
      </w:r>
      <w:r w:rsidRPr="004C673B">
        <w:rPr>
          <w:lang w:eastAsia="zh-CN"/>
        </w:rPr>
        <w:t>represent</w:t>
      </w:r>
      <w:r w:rsidRPr="004C673B">
        <w:rPr>
          <w:rFonts w:hint="eastAsia"/>
          <w:lang w:eastAsia="zh-CN"/>
        </w:rPr>
        <w:t xml:space="preserve"> the field of UE capability</w:t>
      </w:r>
      <w:r w:rsidRPr="004C673B">
        <w:rPr>
          <w:i/>
        </w:rPr>
        <w:t xml:space="preserve"> maxUplinkDutyCycle-PC2-FR1</w:t>
      </w:r>
      <w:r w:rsidRPr="004C673B">
        <w:t xml:space="preserve"> </w:t>
      </w:r>
      <w:r w:rsidRPr="004C673B">
        <w:rPr>
          <w:rFonts w:hint="eastAsia"/>
          <w:lang w:eastAsia="zh-CN"/>
        </w:rPr>
        <w:t xml:space="preserve">per band </w:t>
      </w:r>
      <w:r w:rsidRPr="004C673B">
        <w:t>as defined in TS 38.331</w:t>
      </w:r>
      <w:r w:rsidRPr="004C673B">
        <w:rPr>
          <w:rFonts w:hint="eastAsia"/>
          <w:lang w:eastAsia="zh-CN"/>
        </w:rPr>
        <w:t xml:space="preserve">.  For NR Band x or NR Band y, </w:t>
      </w:r>
    </w:p>
    <w:p w14:paraId="360A85E3" w14:textId="77777777" w:rsidR="00A625CD" w:rsidRPr="004C673B" w:rsidRDefault="00A625CD" w:rsidP="00A625CD">
      <w:pPr>
        <w:pStyle w:val="B1"/>
      </w:pPr>
      <w:r w:rsidRPr="004C673B">
        <w:lastRenderedPageBreak/>
        <w:t>–</w:t>
      </w:r>
      <w:r w:rsidRPr="004C673B">
        <w:tab/>
      </w:r>
      <w:r w:rsidRPr="004C673B">
        <w:rPr>
          <w:rFonts w:hint="eastAsia"/>
        </w:rPr>
        <w:t xml:space="preserve">if </w:t>
      </w:r>
      <w:r w:rsidRPr="004C673B">
        <w:t xml:space="preserve">power class of one or both of </w:t>
      </w:r>
      <w:r w:rsidRPr="004C673B">
        <w:rPr>
          <w:rFonts w:hint="eastAsia"/>
        </w:rPr>
        <w:t>the band</w:t>
      </w:r>
      <w:r w:rsidRPr="004C673B">
        <w:t xml:space="preserve">s within the band combination is </w:t>
      </w:r>
      <w:r w:rsidRPr="004C673B">
        <w:rPr>
          <w:rFonts w:hint="eastAsia"/>
        </w:rPr>
        <w:t>power class 2 and the corresponding UE capability</w:t>
      </w:r>
      <w:r w:rsidRPr="004C673B">
        <w:t xml:space="preserve"> maxUplinkDutyCycle-PC2-FR1 </w:t>
      </w:r>
      <w:r w:rsidRPr="004C673B">
        <w:rPr>
          <w:rFonts w:hint="eastAsia"/>
        </w:rPr>
        <w:t>is absent;</w:t>
      </w:r>
    </w:p>
    <w:p w14:paraId="4CBF3359" w14:textId="77777777" w:rsidR="00A625CD" w:rsidRPr="004C673B" w:rsidRDefault="00A625CD" w:rsidP="00A625CD">
      <w:pPr>
        <w:pStyle w:val="B2"/>
      </w:pPr>
      <w:r w:rsidRPr="004C673B">
        <w:t>–</w:t>
      </w:r>
      <w:r w:rsidRPr="004C673B">
        <w:tab/>
      </w:r>
      <w:r w:rsidRPr="004C673B">
        <w:rPr>
          <w:rFonts w:hint="eastAsia"/>
        </w:rPr>
        <w:t xml:space="preserve">the corresponding </w:t>
      </w:r>
      <w:proofErr w:type="spellStart"/>
      <w:proofErr w:type="gramStart"/>
      <w:r w:rsidRPr="004C673B">
        <w:rPr>
          <w:rFonts w:hint="eastAsia"/>
        </w:rPr>
        <w:t>maxDuty</w:t>
      </w:r>
      <w:r w:rsidRPr="004C673B">
        <w:t>NR,x</w:t>
      </w:r>
      <w:proofErr w:type="spellEnd"/>
      <w:proofErr w:type="gram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is equal to 50%;</w:t>
      </w:r>
    </w:p>
    <w:p w14:paraId="5E21CE06" w14:textId="77777777" w:rsidR="00A625CD" w:rsidRPr="004C673B" w:rsidRDefault="00A625CD" w:rsidP="00A625CD">
      <w:pPr>
        <w:pStyle w:val="B1"/>
      </w:pPr>
      <w:r w:rsidRPr="004C673B">
        <w:t>–</w:t>
      </w:r>
      <w:r w:rsidRPr="004C673B">
        <w:tab/>
      </w:r>
      <w:r w:rsidRPr="004C673B">
        <w:rPr>
          <w:rFonts w:hint="eastAsia"/>
          <w:lang w:eastAsia="zh-CN"/>
        </w:rPr>
        <w:t>else if the band is configured with power class 3;</w:t>
      </w:r>
    </w:p>
    <w:p w14:paraId="51E99D36" w14:textId="77777777" w:rsidR="00A625CD" w:rsidRPr="004C673B" w:rsidRDefault="00A625CD" w:rsidP="00A625CD">
      <w:pPr>
        <w:pStyle w:val="B2"/>
      </w:pPr>
      <w:r w:rsidRPr="004C673B">
        <w:t>–</w:t>
      </w:r>
      <w:r w:rsidRPr="004C673B">
        <w:tab/>
        <w:t xml:space="preserve">the corresponding </w:t>
      </w:r>
      <w:proofErr w:type="spellStart"/>
      <w:proofErr w:type="gramStart"/>
      <w:r w:rsidRPr="004C673B">
        <w:t>maxDutyNR,x</w:t>
      </w:r>
      <w:proofErr w:type="spellEnd"/>
      <w:proofErr w:type="gramEnd"/>
      <w:r w:rsidRPr="004C673B">
        <w:t xml:space="preserve"> or </w:t>
      </w:r>
      <w:proofErr w:type="spellStart"/>
      <w:r w:rsidRPr="004C673B">
        <w:t>maxDutyNR,y</w:t>
      </w:r>
      <w:proofErr w:type="spellEnd"/>
      <w:r w:rsidRPr="004C673B">
        <w:t xml:space="preserve"> is equal to 100%.</w:t>
      </w:r>
    </w:p>
    <w:p w14:paraId="0A410314" w14:textId="77777777" w:rsidR="00A625CD" w:rsidRPr="00DB6F69" w:rsidRDefault="00A625CD" w:rsidP="00A625CD">
      <w:r w:rsidRPr="004C673B">
        <w:t>I</w:t>
      </w:r>
      <w:r w:rsidRPr="00DB6F69">
        <w:t>f a UE supports power class 1.5 for the band</w:t>
      </w:r>
      <w:r w:rsidRPr="00DB6F69">
        <w:rPr>
          <w:rFonts w:hint="eastAsia"/>
          <w:lang w:eastAsia="zh-CN"/>
        </w:rPr>
        <w:t xml:space="preserve"> combination listed in </w:t>
      </w:r>
      <w:r w:rsidRPr="00DB6F69">
        <w:t>Table 6.2H.3.1-1:</w:t>
      </w:r>
    </w:p>
    <w:p w14:paraId="7B1FBD4D" w14:textId="77777777" w:rsidR="00A625CD" w:rsidRPr="00DB6F69" w:rsidRDefault="00A625CD" w:rsidP="00A625CD">
      <w:pPr>
        <w:pStyle w:val="B1"/>
      </w:pPr>
      <w:r w:rsidRPr="00DB6F69">
        <w:t>–</w:t>
      </w:r>
      <w:r w:rsidRPr="00DB6F69">
        <w:tab/>
        <w:t xml:space="preserve">if the field of UE capability </w:t>
      </w:r>
      <w:r w:rsidRPr="00DB6F69">
        <w:rPr>
          <w:i/>
        </w:rPr>
        <w:t>maxUplinkDutyCycle-interBandCA-PC2</w:t>
      </w:r>
      <w:r w:rsidRPr="00DB6F69">
        <w:t xml:space="preserve"> is present and the average percentage of uplink symbols transmitted in a certain evaluation period is larger than </w:t>
      </w:r>
      <w:r w:rsidRPr="00DB6F69">
        <w:rPr>
          <w:i/>
        </w:rPr>
        <w:t>maxUplinkDutyCycle-interBandCA-PC2</w:t>
      </w:r>
      <w:r w:rsidRPr="00DB6F69">
        <w:t xml:space="preserve"> (The exact evaluation period is no less than one radio frame); or</w:t>
      </w:r>
    </w:p>
    <w:p w14:paraId="0BAE252B" w14:textId="77777777" w:rsidR="00A625CD" w:rsidRPr="00DB6F69" w:rsidRDefault="00A625CD" w:rsidP="00A625CD">
      <w:pPr>
        <w:pStyle w:val="B2"/>
        <w:ind w:left="568"/>
      </w:pPr>
      <w:r w:rsidRPr="00DB6F69">
        <w:t>–</w:t>
      </w:r>
      <w:r w:rsidRPr="00DB6F69">
        <w:tab/>
        <w:t xml:space="preserve">if </w:t>
      </w:r>
      <w:r w:rsidRPr="00E10C56">
        <w:t xml:space="preserve">10log10 </w:t>
      </w:r>
      <w:r w:rsidRPr="00DB6F69">
        <w:t xml:space="preserve">∑ </w:t>
      </w:r>
      <w:proofErr w:type="spellStart"/>
      <w:proofErr w:type="gramStart"/>
      <w:r w:rsidRPr="00E10C56">
        <w:t>p</w:t>
      </w:r>
      <w:r w:rsidRPr="00B473DC">
        <w:rPr>
          <w:vertAlign w:val="subscript"/>
        </w:rPr>
        <w:t>EMAX,c</w:t>
      </w:r>
      <w:proofErr w:type="spellEnd"/>
      <w:proofErr w:type="gramEnd"/>
      <w:r w:rsidRPr="00DB6F69">
        <w:t xml:space="preserve"> or P</w:t>
      </w:r>
      <w:r w:rsidRPr="00B473DC">
        <w:rPr>
          <w:vertAlign w:val="subscript"/>
        </w:rPr>
        <w:t>EMAX,CA</w:t>
      </w:r>
      <w:r w:rsidRPr="00DB6F69">
        <w:t xml:space="preserve"> which defined in clause 6.2H.3.4 is 23dBm or lower;</w:t>
      </w:r>
    </w:p>
    <w:p w14:paraId="32D48F34" w14:textId="77777777" w:rsidR="00A625CD" w:rsidRPr="00DB6F69" w:rsidRDefault="00A625CD" w:rsidP="00A625CD">
      <w:pPr>
        <w:pStyle w:val="B2"/>
        <w:ind w:leftChars="300" w:left="1000" w:hangingChars="200" w:hanging="400"/>
      </w:pPr>
      <w:r w:rsidRPr="00DB6F69">
        <w:t>–</w:t>
      </w:r>
      <w:r w:rsidRPr="00DB6F69">
        <w:tab/>
        <w:t>shall apply all requirements for the default power class and set the configured transmitted power as specified in clause 6.2H.3.4;</w:t>
      </w:r>
    </w:p>
    <w:p w14:paraId="1F869AA7" w14:textId="77777777" w:rsidR="00A625CD" w:rsidRPr="00DB6F69" w:rsidRDefault="00A625CD" w:rsidP="00A625CD">
      <w:pPr>
        <w:pStyle w:val="B1"/>
      </w:pPr>
      <w:r w:rsidRPr="00DB6F69">
        <w:t>–</w:t>
      </w:r>
      <w:r w:rsidRPr="00DB6F69">
        <w:tab/>
        <w:t xml:space="preserve">if the field of UE capability </w:t>
      </w:r>
      <w:r w:rsidRPr="00E10C56">
        <w:t>maxUplinkDutyCycle-interBandCA-PC2</w:t>
      </w:r>
      <w:r w:rsidRPr="00DB6F69">
        <w:t xml:space="preserve"> is present and</w:t>
      </w:r>
      <w:r w:rsidRPr="00DB6F69" w:rsidDel="00E10C56">
        <w:t xml:space="preserve"> </w:t>
      </w:r>
      <w:r w:rsidRPr="00DB6F69">
        <w:t>the average percentage of uplink symbols transmitted in a certain evaluation period is larger than 0.5</w:t>
      </w:r>
      <w:r w:rsidRPr="00DB6F69">
        <w:sym w:font="Symbol" w:char="F0B4"/>
      </w:r>
      <w:r w:rsidRPr="00E10C56">
        <w:t>maxUplinkDutyCycle-interBandCA-PC2</w:t>
      </w:r>
      <w:r w:rsidRPr="00DB6F69">
        <w:t xml:space="preserve"> but less than or equal to </w:t>
      </w:r>
      <w:r w:rsidRPr="00E10C56">
        <w:t>maxUplinkDutyCycle-interBandCA-PC2</w:t>
      </w:r>
      <w:r w:rsidRPr="00DB6F69">
        <w:t xml:space="preserve">; or </w:t>
      </w:r>
    </w:p>
    <w:p w14:paraId="09E7CD91" w14:textId="77777777" w:rsidR="00A625CD" w:rsidRPr="008A618C" w:rsidRDefault="00A625CD" w:rsidP="00A625CD">
      <w:pPr>
        <w:pStyle w:val="B1"/>
        <w:ind w:left="284" w:firstLine="0"/>
      </w:pPr>
      <w:r w:rsidRPr="00DB6F69">
        <w:t>–</w:t>
      </w:r>
      <w:r w:rsidRPr="00DB6F69">
        <w:tab/>
        <w:t xml:space="preserve">if </w:t>
      </w:r>
      <w:r w:rsidRPr="00E10C56">
        <w:t xml:space="preserve">10log10 </w:t>
      </w:r>
      <w:r w:rsidRPr="00DB6F69">
        <w:t xml:space="preserve">∑ </w:t>
      </w:r>
      <w:proofErr w:type="spellStart"/>
      <w:proofErr w:type="gramStart"/>
      <w:r w:rsidRPr="00E10C56">
        <w:t>p</w:t>
      </w:r>
      <w:r w:rsidRPr="00551834">
        <w:rPr>
          <w:vertAlign w:val="subscript"/>
        </w:rPr>
        <w:t>EMAX,c</w:t>
      </w:r>
      <w:proofErr w:type="spellEnd"/>
      <w:proofErr w:type="gramEnd"/>
      <w:r w:rsidRPr="00DB6F69">
        <w:t xml:space="preserve"> or P</w:t>
      </w:r>
      <w:r w:rsidRPr="00551834">
        <w:rPr>
          <w:vertAlign w:val="subscript"/>
        </w:rPr>
        <w:t>EMAX,CA</w:t>
      </w:r>
      <w:r w:rsidRPr="00DB6F69">
        <w:t xml:space="preserve"> which defined in clause 6.2H.3.4 is between 23dBm and 26dBm;</w:t>
      </w:r>
    </w:p>
    <w:p w14:paraId="1CC5DF70" w14:textId="77777777" w:rsidR="00A625CD" w:rsidRPr="004C673B" w:rsidRDefault="00A625CD" w:rsidP="00A625CD">
      <w:pPr>
        <w:pStyle w:val="B2"/>
        <w:ind w:leftChars="400" w:left="1200" w:hangingChars="200" w:hanging="400"/>
      </w:pPr>
      <w:r w:rsidRPr="00DB6F69">
        <w:t>–</w:t>
      </w:r>
      <w:r w:rsidRPr="00DB6F69">
        <w:tab/>
        <w:t>shall apply all requirements for the power class 2 and set the configured transmitted power as specified in clause 6.2H.3.4;</w:t>
      </w:r>
    </w:p>
    <w:p w14:paraId="6E198228" w14:textId="77777777" w:rsidR="00A625CD" w:rsidRPr="004C673B" w:rsidRDefault="00A625CD" w:rsidP="00A625CD">
      <w:pPr>
        <w:pStyle w:val="B1"/>
        <w:rPr>
          <w:lang w:eastAsia="zh-CN"/>
        </w:rPr>
      </w:pPr>
      <w:r w:rsidRPr="004C673B">
        <w:t>–</w:t>
      </w:r>
      <w:r w:rsidRPr="004C673B">
        <w:tab/>
      </w:r>
      <w:r w:rsidRPr="004C673B">
        <w:rPr>
          <w:rFonts w:hint="eastAsia"/>
          <w:lang w:eastAsia="zh-CN"/>
        </w:rPr>
        <w:t>else;</w:t>
      </w:r>
    </w:p>
    <w:p w14:paraId="63A33AC1" w14:textId="77777777" w:rsidR="00A625CD" w:rsidRPr="004C673B" w:rsidRDefault="00A625CD" w:rsidP="00A625CD">
      <w:pPr>
        <w:pStyle w:val="B2"/>
        <w:ind w:leftChars="300" w:left="1000" w:hangingChars="200" w:hanging="400"/>
        <w:rPr>
          <w:lang w:eastAsia="zh-CN"/>
        </w:rPr>
      </w:pPr>
      <w:r w:rsidRPr="004C673B">
        <w:t>–</w:t>
      </w:r>
      <w:r w:rsidRPr="004C673B">
        <w:tab/>
        <w:t>shall apply all requirements for the power class 1.5 and set the configured transmitted power as specified in clause 6.2</w:t>
      </w:r>
      <w:r w:rsidRPr="004C673B">
        <w:rPr>
          <w:lang w:eastAsia="zh-CN"/>
        </w:rPr>
        <w:t>H.3</w:t>
      </w:r>
      <w:r w:rsidRPr="004C673B">
        <w:t>.4</w:t>
      </w:r>
      <w:r w:rsidRPr="004C673B">
        <w:rPr>
          <w:rFonts w:hint="eastAsia"/>
          <w:lang w:eastAsia="zh-CN"/>
        </w:rPr>
        <w:t xml:space="preserve"> (r</w:t>
      </w:r>
      <w:r w:rsidRPr="004C673B">
        <w:t>egardless of the average percentage of uplink symbols</w:t>
      </w:r>
      <w:r w:rsidRPr="004C673B">
        <w:rPr>
          <w:rFonts w:hint="eastAsia"/>
          <w:lang w:eastAsia="zh-CN"/>
        </w:rPr>
        <w:t xml:space="preserve"> if </w:t>
      </w:r>
      <w:r w:rsidRPr="004C673B">
        <w:t xml:space="preserve">the field of UE capability </w:t>
      </w:r>
      <w:r w:rsidRPr="004C673B">
        <w:rPr>
          <w:i/>
        </w:rPr>
        <w:t>maxUplinkDutyCycle-</w:t>
      </w:r>
      <w:r w:rsidRPr="004C673B">
        <w:rPr>
          <w:rFonts w:hint="eastAsia"/>
          <w:i/>
          <w:lang w:eastAsia="zh-CN"/>
        </w:rPr>
        <w:t>interBand</w:t>
      </w:r>
      <w:r w:rsidRPr="004C673B">
        <w:rPr>
          <w:i/>
        </w:rPr>
        <w:t>CA-PC2</w:t>
      </w:r>
      <w:r w:rsidRPr="004C673B">
        <w:t xml:space="preserve"> is absent</w:t>
      </w:r>
      <w:r w:rsidRPr="004C673B">
        <w:rPr>
          <w:rFonts w:hint="eastAsia"/>
          <w:lang w:eastAsia="zh-CN"/>
        </w:rPr>
        <w:t>)</w:t>
      </w:r>
      <w:r w:rsidRPr="004C673B">
        <w:t>.</w:t>
      </w:r>
    </w:p>
    <w:p w14:paraId="0811F2A1" w14:textId="77777777" w:rsidR="00A625CD" w:rsidRPr="004C673B" w:rsidRDefault="00A625CD" w:rsidP="00A625CD">
      <w:pPr>
        <w:rPr>
          <w:lang w:eastAsia="zh-CN"/>
        </w:rPr>
      </w:pPr>
      <w:r w:rsidRPr="004C673B">
        <w:rPr>
          <w:lang w:eastAsia="zh-CN"/>
        </w:rPr>
        <w:t>T</w:t>
      </w:r>
      <w:r w:rsidRPr="004C673B">
        <w:rPr>
          <w:rFonts w:hint="eastAsia"/>
          <w:lang w:eastAsia="zh-CN"/>
        </w:rPr>
        <w:t xml:space="preserve">he </w:t>
      </w:r>
      <w:r w:rsidRPr="004C673B">
        <w:rPr>
          <w:lang w:eastAsia="zh-CN"/>
        </w:rPr>
        <w:t>average percentage of uplink symbols</w:t>
      </w:r>
      <w:r w:rsidRPr="004C673B">
        <w:rPr>
          <w:rFonts w:hint="eastAsia"/>
          <w:lang w:eastAsia="zh-CN"/>
        </w:rPr>
        <w:t xml:space="preserve"> is defined as </w:t>
      </w:r>
      <w:r w:rsidRPr="004C673B">
        <w:rPr>
          <w:sz w:val="21"/>
          <w:szCs w:val="21"/>
          <w:lang w:eastAsia="zh-CN"/>
        </w:rPr>
        <w:t>0.5</w:t>
      </w:r>
      <w:r w:rsidRPr="004C673B">
        <w:rPr>
          <w:iCs/>
          <w:sz w:val="21"/>
          <w:szCs w:val="21"/>
          <w:lang w:eastAsia="zh-CN"/>
        </w:rPr>
        <w:t>*(</w:t>
      </w:r>
      <w:proofErr w:type="spellStart"/>
      <w:r w:rsidRPr="004C673B">
        <w:rPr>
          <w:sz w:val="21"/>
          <w:szCs w:val="21"/>
          <w:lang w:eastAsia="zh-CN"/>
        </w:rPr>
        <w:t>Duty</w:t>
      </w:r>
      <w:r w:rsidRPr="004C673B">
        <w:rPr>
          <w:sz w:val="21"/>
          <w:szCs w:val="21"/>
          <w:vertAlign w:val="subscript"/>
          <w:lang w:eastAsia="zh-CN"/>
        </w:rPr>
        <w:t>NR</w:t>
      </w:r>
      <w:proofErr w:type="spellEnd"/>
      <w:r w:rsidRPr="004C673B">
        <w:rPr>
          <w:sz w:val="21"/>
          <w:szCs w:val="21"/>
          <w:vertAlign w:val="subscript"/>
          <w:lang w:eastAsia="zh-CN"/>
        </w:rPr>
        <w:t>, x</w:t>
      </w:r>
      <w:r w:rsidRPr="004C673B">
        <w:rPr>
          <w:sz w:val="21"/>
          <w:szCs w:val="21"/>
          <w:lang w:eastAsia="zh-CN"/>
        </w:rPr>
        <w:t xml:space="preserve"> /</w:t>
      </w:r>
      <w:proofErr w:type="spellStart"/>
      <w:proofErr w:type="gram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NR,x</w:t>
      </w:r>
      <w:proofErr w:type="spellEnd"/>
      <w:proofErr w:type="gramEnd"/>
      <w:r w:rsidRPr="004C673B">
        <w:rPr>
          <w:sz w:val="21"/>
          <w:szCs w:val="21"/>
          <w:lang w:eastAsia="zh-CN"/>
        </w:rPr>
        <w:t xml:space="preserve"> + </w:t>
      </w:r>
      <w:proofErr w:type="spellStart"/>
      <w:r w:rsidRPr="004C673B">
        <w:rPr>
          <w:sz w:val="21"/>
          <w:szCs w:val="21"/>
          <w:lang w:eastAsia="zh-CN"/>
        </w:rPr>
        <w:t>Duty</w:t>
      </w:r>
      <w:r w:rsidRPr="004C673B">
        <w:rPr>
          <w:sz w:val="21"/>
          <w:szCs w:val="21"/>
          <w:vertAlign w:val="subscript"/>
          <w:lang w:eastAsia="zh-CN"/>
        </w:rPr>
        <w:t>NR</w:t>
      </w:r>
      <w:proofErr w:type="spellEnd"/>
      <w:r w:rsidRPr="004C673B">
        <w:rPr>
          <w:sz w:val="21"/>
          <w:szCs w:val="21"/>
          <w:vertAlign w:val="subscript"/>
          <w:lang w:eastAsia="zh-CN"/>
        </w:rPr>
        <w:t>, y</w:t>
      </w:r>
      <w:r w:rsidRPr="004C673B">
        <w:rPr>
          <w:sz w:val="21"/>
          <w:szCs w:val="21"/>
          <w:lang w:eastAsia="zh-CN"/>
        </w:rPr>
        <w:t xml:space="preserve"> /</w:t>
      </w:r>
      <w:proofErr w:type="spell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NR,y</w:t>
      </w:r>
      <w:proofErr w:type="spellEnd"/>
      <w:r w:rsidRPr="004C673B">
        <w:rPr>
          <w:sz w:val="21"/>
          <w:szCs w:val="21"/>
          <w:vertAlign w:val="subscript"/>
          <w:lang w:eastAsia="zh-CN"/>
        </w:rPr>
        <w:t>,</w:t>
      </w:r>
      <w:r w:rsidRPr="004C673B">
        <w:rPr>
          <w:sz w:val="21"/>
          <w:szCs w:val="21"/>
          <w:lang w:eastAsia="zh-CN"/>
        </w:rPr>
        <w:t xml:space="preserve"> )</w:t>
      </w:r>
      <w:r w:rsidRPr="004C673B">
        <w:rPr>
          <w:rFonts w:hint="eastAsia"/>
          <w:sz w:val="21"/>
          <w:szCs w:val="21"/>
          <w:lang w:eastAsia="zh-CN"/>
        </w:rPr>
        <w:t xml:space="preserve">. </w:t>
      </w:r>
      <w:proofErr w:type="spellStart"/>
      <w:r w:rsidRPr="004C673B">
        <w:rPr>
          <w:lang w:eastAsia="zh-CN"/>
        </w:rPr>
        <w:t>Duty</w:t>
      </w:r>
      <w:r w:rsidRPr="004C673B">
        <w:rPr>
          <w:rFonts w:hint="eastAsia"/>
          <w:vertAlign w:val="subscript"/>
          <w:lang w:eastAsia="zh-CN"/>
        </w:rPr>
        <w:t>NR</w:t>
      </w:r>
      <w:proofErr w:type="spellEnd"/>
      <w:r w:rsidRPr="004C673B">
        <w:rPr>
          <w:rFonts w:hint="eastAsia"/>
          <w:vertAlign w:val="subscript"/>
          <w:lang w:eastAsia="zh-CN"/>
        </w:rPr>
        <w:t>, x</w:t>
      </w:r>
      <w:r w:rsidRPr="004C673B">
        <w:rPr>
          <w:lang w:eastAsia="zh-CN"/>
        </w:rPr>
        <w:t xml:space="preserve">, </w:t>
      </w:r>
      <w:proofErr w:type="spellStart"/>
      <w:r w:rsidRPr="004C673B">
        <w:rPr>
          <w:lang w:eastAsia="zh-CN"/>
        </w:rPr>
        <w:t>Duty</w:t>
      </w:r>
      <w:r w:rsidRPr="004C673B">
        <w:rPr>
          <w:vertAlign w:val="subscript"/>
          <w:lang w:eastAsia="zh-CN"/>
        </w:rPr>
        <w:t>NR</w:t>
      </w:r>
      <w:proofErr w:type="spellEnd"/>
      <w:r w:rsidRPr="004C673B">
        <w:rPr>
          <w:rFonts w:hint="eastAsia"/>
          <w:vertAlign w:val="subscript"/>
          <w:lang w:eastAsia="zh-CN"/>
        </w:rPr>
        <w:t>, y</w:t>
      </w:r>
      <w:r w:rsidRPr="004C673B">
        <w:rPr>
          <w:lang w:eastAsia="zh-CN"/>
        </w:rPr>
        <w:t xml:space="preserve"> represent the </w:t>
      </w:r>
      <w:r w:rsidRPr="004C673B">
        <w:rPr>
          <w:rFonts w:hint="eastAsia"/>
          <w:lang w:eastAsia="zh-CN"/>
        </w:rPr>
        <w:t>actual</w:t>
      </w:r>
      <w:r w:rsidRPr="004C673B">
        <w:rPr>
          <w:lang w:eastAsia="zh-CN"/>
        </w:rPr>
        <w:t xml:space="preserve"> percentage of</w:t>
      </w:r>
      <w:r w:rsidRPr="004C673B">
        <w:rPr>
          <w:rFonts w:hint="eastAsia"/>
          <w:lang w:eastAsia="zh-CN"/>
        </w:rPr>
        <w:t xml:space="preserve"> </w:t>
      </w:r>
      <w:r w:rsidRPr="004C673B">
        <w:t xml:space="preserve">uplink symbols transmitted in </w:t>
      </w:r>
      <w:r w:rsidRPr="004C673B">
        <w:rPr>
          <w:rFonts w:hint="eastAsia"/>
          <w:lang w:eastAsia="zh-CN"/>
        </w:rPr>
        <w:t>the</w:t>
      </w:r>
      <w:r w:rsidRPr="004C673B">
        <w:t xml:space="preserve"> </w:t>
      </w:r>
      <w:r w:rsidRPr="004C673B">
        <w:rPr>
          <w:rFonts w:hint="eastAsia"/>
          <w:lang w:eastAsia="zh-CN"/>
        </w:rPr>
        <w:t xml:space="preserve">same </w:t>
      </w:r>
      <w:r w:rsidRPr="004C673B">
        <w:t>evaluation period</w:t>
      </w:r>
      <w:r w:rsidRPr="004C673B">
        <w:rPr>
          <w:rFonts w:hint="eastAsia"/>
          <w:lang w:eastAsia="zh-CN"/>
        </w:rPr>
        <w:t xml:space="preserve"> </w:t>
      </w:r>
      <w:r w:rsidRPr="004C673B">
        <w:t>(The exact evaluation period is no less than one radio frame)</w:t>
      </w:r>
      <w:r w:rsidRPr="004C673B">
        <w:rPr>
          <w:rFonts w:hint="eastAsia"/>
          <w:lang w:eastAsia="zh-CN"/>
        </w:rPr>
        <w:t xml:space="preserve"> for NR Band x</w:t>
      </w:r>
      <w:r w:rsidRPr="004C673B">
        <w:rPr>
          <w:lang w:eastAsia="zh-CN"/>
        </w:rPr>
        <w:t xml:space="preserve">, NR </w:t>
      </w:r>
      <w:r w:rsidRPr="004C673B">
        <w:rPr>
          <w:rFonts w:hint="eastAsia"/>
          <w:lang w:eastAsia="zh-CN"/>
        </w:rPr>
        <w:t xml:space="preserve">Band y </w:t>
      </w:r>
      <w:r w:rsidRPr="004C673B">
        <w:rPr>
          <w:lang w:eastAsia="zh-CN"/>
        </w:rPr>
        <w:t>respectively</w:t>
      </w:r>
      <w:r w:rsidRPr="004C673B">
        <w:rPr>
          <w:rFonts w:hint="eastAsia"/>
          <w:lang w:eastAsia="zh-CN"/>
        </w:rPr>
        <w:t xml:space="preserve">; </w:t>
      </w:r>
      <w:proofErr w:type="spellStart"/>
      <w:r w:rsidRPr="004C673B">
        <w:rPr>
          <w:rFonts w:hint="eastAsia"/>
          <w:lang w:eastAsia="zh-CN"/>
        </w:rPr>
        <w:t>max</w:t>
      </w:r>
      <w:r w:rsidRPr="004C673B">
        <w:rPr>
          <w:sz w:val="21"/>
          <w:szCs w:val="21"/>
          <w:lang w:eastAsia="zh-CN"/>
        </w:rPr>
        <w:t>Duty</w:t>
      </w:r>
      <w:r w:rsidRPr="004C673B">
        <w:rPr>
          <w:sz w:val="21"/>
          <w:szCs w:val="21"/>
          <w:vertAlign w:val="subscript"/>
          <w:lang w:eastAsia="zh-CN"/>
        </w:rPr>
        <w:t>NR,x</w:t>
      </w:r>
      <w:proofErr w:type="spellEnd"/>
      <w:r w:rsidRPr="004C673B">
        <w:rPr>
          <w:rFonts w:hint="eastAsia"/>
          <w:sz w:val="21"/>
          <w:szCs w:val="21"/>
          <w:lang w:eastAsia="zh-CN"/>
        </w:rPr>
        <w:t>,</w:t>
      </w:r>
      <w:r w:rsidRPr="004C673B">
        <w:rPr>
          <w:rFonts w:hint="eastAsia"/>
          <w:sz w:val="21"/>
          <w:szCs w:val="21"/>
          <w:vertAlign w:val="subscript"/>
          <w:lang w:eastAsia="zh-CN"/>
        </w:rPr>
        <w:t xml:space="preserve"> </w:t>
      </w:r>
      <w:proofErr w:type="spell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w:t>
      </w:r>
      <w:r w:rsidRPr="004C673B">
        <w:rPr>
          <w:rFonts w:hint="eastAsia"/>
          <w:sz w:val="21"/>
          <w:szCs w:val="21"/>
          <w:vertAlign w:val="subscript"/>
          <w:lang w:eastAsia="zh-CN"/>
        </w:rPr>
        <w:t>y</w:t>
      </w:r>
      <w:proofErr w:type="spellEnd"/>
      <w:r w:rsidRPr="004C673B">
        <w:rPr>
          <w:rFonts w:hint="eastAsia"/>
          <w:sz w:val="21"/>
          <w:szCs w:val="21"/>
          <w:vertAlign w:val="subscript"/>
          <w:lang w:eastAsia="zh-CN"/>
        </w:rPr>
        <w:t xml:space="preserve"> </w:t>
      </w:r>
      <w:r w:rsidRPr="004C673B">
        <w:rPr>
          <w:lang w:eastAsia="zh-CN"/>
        </w:rPr>
        <w:t>represent</w:t>
      </w:r>
      <w:r w:rsidRPr="004C673B">
        <w:rPr>
          <w:rFonts w:hint="eastAsia"/>
          <w:lang w:eastAsia="zh-CN"/>
        </w:rPr>
        <w:t xml:space="preserve"> the field of UE capability</w:t>
      </w:r>
      <w:r w:rsidRPr="004C673B">
        <w:rPr>
          <w:i/>
        </w:rPr>
        <w:t xml:space="preserve"> </w:t>
      </w:r>
      <w:r w:rsidRPr="004C673B">
        <w:t>0.5</w:t>
      </w:r>
      <w:r w:rsidRPr="004C673B">
        <w:rPr>
          <w:iCs/>
          <w:sz w:val="21"/>
          <w:szCs w:val="21"/>
          <w:lang w:eastAsia="zh-CN"/>
        </w:rPr>
        <w:sym w:font="Symbol" w:char="F0B4"/>
      </w:r>
      <w:r w:rsidRPr="004C673B">
        <w:rPr>
          <w:i/>
        </w:rPr>
        <w:t>maxUplinkDutyCycle-PC2-FR1</w:t>
      </w:r>
      <w:r w:rsidRPr="004C673B">
        <w:t xml:space="preserve"> or </w:t>
      </w:r>
      <w:r w:rsidRPr="004C673B">
        <w:rPr>
          <w:rFonts w:eastAsia="DengXian"/>
          <w:i/>
        </w:rPr>
        <w:t>maxUplinkDutyCycle-PC1dot5-MPE-FR1</w:t>
      </w:r>
      <w:r w:rsidRPr="004C673B">
        <w:rPr>
          <w:rFonts w:eastAsia="DengXian"/>
          <w:b/>
          <w:i/>
        </w:rPr>
        <w:t xml:space="preserve"> </w:t>
      </w:r>
      <w:r w:rsidRPr="004C673B">
        <w:rPr>
          <w:rFonts w:hint="eastAsia"/>
          <w:lang w:eastAsia="zh-CN"/>
        </w:rPr>
        <w:t xml:space="preserve">per band </w:t>
      </w:r>
      <w:r w:rsidRPr="004C673B">
        <w:t>as defined in TS 38.331</w:t>
      </w:r>
      <w:r w:rsidRPr="004C673B">
        <w:rPr>
          <w:rFonts w:hint="eastAsia"/>
          <w:lang w:eastAsia="zh-CN"/>
        </w:rPr>
        <w:t xml:space="preserve">.  For NR Band x or NR Band y, </w:t>
      </w:r>
    </w:p>
    <w:p w14:paraId="3395CF46" w14:textId="77777777" w:rsidR="00A625CD" w:rsidRPr="004C673B" w:rsidRDefault="00A625CD" w:rsidP="00A625CD">
      <w:pPr>
        <w:pStyle w:val="B1"/>
      </w:pPr>
      <w:r w:rsidRPr="004C673B">
        <w:t>–</w:t>
      </w:r>
      <w:r w:rsidRPr="004C673B">
        <w:tab/>
      </w:r>
      <w:r w:rsidRPr="004C673B">
        <w:rPr>
          <w:rFonts w:hint="eastAsia"/>
        </w:rPr>
        <w:t xml:space="preserve">if </w:t>
      </w:r>
      <w:r w:rsidRPr="004C673B">
        <w:t xml:space="preserve">power class of one </w:t>
      </w:r>
      <w:r w:rsidRPr="004C673B">
        <w:rPr>
          <w:rFonts w:hint="eastAsia"/>
        </w:rPr>
        <w:t>band</w:t>
      </w:r>
      <w:r w:rsidRPr="004C673B">
        <w:t xml:space="preserve"> within the band combination is </w:t>
      </w:r>
      <w:r w:rsidRPr="004C673B">
        <w:rPr>
          <w:rFonts w:hint="eastAsia"/>
        </w:rPr>
        <w:t xml:space="preserve">power class </w:t>
      </w:r>
      <w:r w:rsidRPr="004C673B">
        <w:t>1.5</w:t>
      </w:r>
      <w:r w:rsidRPr="004C673B">
        <w:rPr>
          <w:rFonts w:hint="eastAsia"/>
        </w:rPr>
        <w:t xml:space="preserve"> </w:t>
      </w:r>
    </w:p>
    <w:p w14:paraId="153D8088" w14:textId="77777777" w:rsidR="00A625CD" w:rsidRPr="004C673B" w:rsidRDefault="00A625CD" w:rsidP="00A625CD">
      <w:pPr>
        <w:pStyle w:val="B2"/>
      </w:pPr>
      <w:r w:rsidRPr="004C673B">
        <w:t>–</w:t>
      </w:r>
      <w:r w:rsidRPr="004C673B">
        <w:tab/>
        <w:t>if</w:t>
      </w:r>
      <w:r w:rsidRPr="004C673B">
        <w:rPr>
          <w:rFonts w:hint="eastAsia"/>
        </w:rPr>
        <w:t xml:space="preserve"> the corresponding UE capability</w:t>
      </w:r>
      <w:r w:rsidRPr="004C673B">
        <w:t xml:space="preserve"> 0.5</w:t>
      </w:r>
      <w:r w:rsidRPr="004C673B">
        <w:rPr>
          <w:iCs/>
          <w:sz w:val="21"/>
          <w:szCs w:val="21"/>
          <w:lang w:eastAsia="zh-CN"/>
        </w:rPr>
        <w:t>*</w:t>
      </w:r>
      <w:r w:rsidRPr="004C673B">
        <w:rPr>
          <w:i/>
        </w:rPr>
        <w:t>maxUplinkDutyCycle-PC2-FR1</w:t>
      </w:r>
      <w:r w:rsidRPr="004C673B">
        <w:t xml:space="preserve"> and </w:t>
      </w:r>
      <w:r w:rsidRPr="004C673B">
        <w:rPr>
          <w:rFonts w:eastAsia="DengXian"/>
          <w:i/>
        </w:rPr>
        <w:t>maxUplinkDutyCycle-PC1dot5-MPE-FR1</w:t>
      </w:r>
      <w:r w:rsidRPr="004C673B">
        <w:rPr>
          <w:rFonts w:eastAsia="DengXian"/>
        </w:rPr>
        <w:t xml:space="preserve"> are</w:t>
      </w:r>
      <w:r w:rsidRPr="004C673B">
        <w:rPr>
          <w:rFonts w:hint="eastAsia"/>
        </w:rPr>
        <w:t xml:space="preserve"> </w:t>
      </w:r>
      <w:r w:rsidRPr="004C673B">
        <w:t xml:space="preserve">both </w:t>
      </w:r>
      <w:r w:rsidRPr="004C673B">
        <w:rPr>
          <w:rFonts w:hint="eastAsia"/>
        </w:rPr>
        <w:t>absent;</w:t>
      </w:r>
    </w:p>
    <w:p w14:paraId="73789B8C" w14:textId="77777777" w:rsidR="00A625CD" w:rsidRPr="004C673B" w:rsidRDefault="00A625CD" w:rsidP="00A625CD">
      <w:pPr>
        <w:pStyle w:val="B2"/>
        <w:ind w:leftChars="483" w:left="1250"/>
      </w:pPr>
      <w:r w:rsidRPr="004C673B">
        <w:t>–</w:t>
      </w:r>
      <w:r w:rsidRPr="004C673B">
        <w:tab/>
      </w:r>
      <w:r w:rsidRPr="004C673B">
        <w:rPr>
          <w:rFonts w:hint="eastAsia"/>
        </w:rPr>
        <w:t xml:space="preserve">the corresponding </w:t>
      </w:r>
      <w:proofErr w:type="spellStart"/>
      <w:proofErr w:type="gramStart"/>
      <w:r w:rsidRPr="004C673B">
        <w:rPr>
          <w:rFonts w:hint="eastAsia"/>
        </w:rPr>
        <w:t>maxDuty</w:t>
      </w:r>
      <w:r w:rsidRPr="004C673B">
        <w:t>NR,x</w:t>
      </w:r>
      <w:proofErr w:type="spellEnd"/>
      <w:proofErr w:type="gram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 xml:space="preserve">is equal to </w:t>
      </w:r>
      <w:r w:rsidRPr="004C673B">
        <w:t>25</w:t>
      </w:r>
      <w:r w:rsidRPr="004C673B">
        <w:rPr>
          <w:rFonts w:hint="eastAsia"/>
        </w:rPr>
        <w:t>%;</w:t>
      </w:r>
    </w:p>
    <w:p w14:paraId="74F44843" w14:textId="77777777" w:rsidR="00A625CD" w:rsidRPr="004C673B" w:rsidRDefault="00A625CD" w:rsidP="00A625CD">
      <w:pPr>
        <w:pStyle w:val="B2"/>
      </w:pPr>
      <w:r w:rsidRPr="004C673B">
        <w:t>–</w:t>
      </w:r>
      <w:r w:rsidRPr="004C673B">
        <w:tab/>
        <w:t xml:space="preserve">else </w:t>
      </w:r>
      <w:r w:rsidRPr="004C673B">
        <w:rPr>
          <w:rFonts w:hint="eastAsia"/>
          <w:lang w:eastAsia="zh-CN"/>
        </w:rPr>
        <w:t>i</w:t>
      </w:r>
      <w:r w:rsidRPr="004C673B">
        <w:t>f</w:t>
      </w:r>
      <w:r w:rsidRPr="004C673B">
        <w:rPr>
          <w:rFonts w:hint="eastAsia"/>
        </w:rPr>
        <w:t xml:space="preserve"> </w:t>
      </w:r>
      <w:r w:rsidRPr="004C673B">
        <w:t xml:space="preserve">only one of the </w:t>
      </w:r>
      <w:r w:rsidRPr="004C673B">
        <w:rPr>
          <w:rFonts w:hint="eastAsia"/>
        </w:rPr>
        <w:t>corresponding UE capability</w:t>
      </w:r>
      <w:r w:rsidRPr="004C673B">
        <w:t xml:space="preserve"> 0.5</w:t>
      </w:r>
      <w:r w:rsidRPr="004C673B">
        <w:rPr>
          <w:iCs/>
          <w:sz w:val="21"/>
          <w:szCs w:val="21"/>
          <w:lang w:eastAsia="zh-CN"/>
        </w:rPr>
        <w:t>*</w:t>
      </w:r>
      <w:r w:rsidRPr="004C673B">
        <w:rPr>
          <w:i/>
        </w:rPr>
        <w:t>maxUplinkDutyCycle-PC2-FR1</w:t>
      </w:r>
      <w:r w:rsidRPr="004C673B">
        <w:t xml:space="preserve"> and </w:t>
      </w:r>
      <w:r w:rsidRPr="004C673B">
        <w:rPr>
          <w:rFonts w:eastAsia="DengXian"/>
          <w:i/>
        </w:rPr>
        <w:t>maxUplinkDutyCycle-PC1dot5-MPE-FR1</w:t>
      </w:r>
      <w:r w:rsidRPr="004C673B">
        <w:rPr>
          <w:rFonts w:eastAsia="DengXian"/>
        </w:rPr>
        <w:t xml:space="preserve"> is</w:t>
      </w:r>
      <w:r w:rsidRPr="004C673B">
        <w:rPr>
          <w:rFonts w:hint="eastAsia"/>
        </w:rPr>
        <w:t xml:space="preserve"> </w:t>
      </w:r>
      <w:r w:rsidRPr="004C673B">
        <w:t>reported</w:t>
      </w:r>
      <w:r w:rsidRPr="004C673B">
        <w:rPr>
          <w:rFonts w:hint="eastAsia"/>
        </w:rPr>
        <w:t>;</w:t>
      </w:r>
    </w:p>
    <w:p w14:paraId="5A851CA9" w14:textId="77777777" w:rsidR="00A625CD" w:rsidRPr="004C673B" w:rsidRDefault="00A625CD" w:rsidP="00A625CD">
      <w:pPr>
        <w:pStyle w:val="B2"/>
        <w:ind w:leftChars="483" w:left="1250"/>
      </w:pPr>
      <w:r w:rsidRPr="004C673B">
        <w:t>–</w:t>
      </w:r>
      <w:r w:rsidRPr="004C673B">
        <w:tab/>
      </w:r>
      <w:r w:rsidRPr="004C673B">
        <w:rPr>
          <w:rFonts w:hint="eastAsia"/>
        </w:rPr>
        <w:t xml:space="preserve">the corresponding </w:t>
      </w:r>
      <w:proofErr w:type="spellStart"/>
      <w:proofErr w:type="gramStart"/>
      <w:r w:rsidRPr="004C673B">
        <w:rPr>
          <w:rFonts w:hint="eastAsia"/>
        </w:rPr>
        <w:t>maxDuty</w:t>
      </w:r>
      <w:r w:rsidRPr="004C673B">
        <w:t>NR,x</w:t>
      </w:r>
      <w:proofErr w:type="spellEnd"/>
      <w:proofErr w:type="gram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 xml:space="preserve">is </w:t>
      </w:r>
      <w:r w:rsidRPr="004C673B">
        <w:t>according to the reported capability</w:t>
      </w:r>
      <w:r w:rsidRPr="004C673B">
        <w:rPr>
          <w:rFonts w:hint="eastAsia"/>
        </w:rPr>
        <w:t>;</w:t>
      </w:r>
    </w:p>
    <w:p w14:paraId="3FA97602" w14:textId="77777777" w:rsidR="00A625CD" w:rsidRPr="004C673B" w:rsidRDefault="00A625CD" w:rsidP="00A625CD">
      <w:pPr>
        <w:pStyle w:val="B2"/>
      </w:pPr>
      <w:r w:rsidRPr="004C673B">
        <w:t>–</w:t>
      </w:r>
      <w:r w:rsidRPr="004C673B">
        <w:tab/>
        <w:t xml:space="preserve">else </w:t>
      </w:r>
    </w:p>
    <w:p w14:paraId="6320F2CE" w14:textId="77777777" w:rsidR="00A625CD" w:rsidRPr="004C673B" w:rsidRDefault="00A625CD" w:rsidP="00A625CD">
      <w:pPr>
        <w:pStyle w:val="B2"/>
        <w:ind w:leftChars="483" w:left="1250"/>
      </w:pPr>
      <w:r w:rsidRPr="004C673B">
        <w:t>–</w:t>
      </w:r>
      <w:r w:rsidRPr="004C673B">
        <w:tab/>
      </w:r>
      <w:r w:rsidRPr="004C673B">
        <w:rPr>
          <w:rFonts w:hint="eastAsia"/>
        </w:rPr>
        <w:t xml:space="preserve">the corresponding </w:t>
      </w:r>
      <w:proofErr w:type="spellStart"/>
      <w:proofErr w:type="gramStart"/>
      <w:r w:rsidRPr="004C673B">
        <w:rPr>
          <w:rFonts w:hint="eastAsia"/>
        </w:rPr>
        <w:t>maxDuty</w:t>
      </w:r>
      <w:r w:rsidRPr="004C673B">
        <w:t>NR,x</w:t>
      </w:r>
      <w:proofErr w:type="spellEnd"/>
      <w:proofErr w:type="gram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 xml:space="preserve">is </w:t>
      </w:r>
      <w:r w:rsidRPr="004C673B">
        <w:t xml:space="preserve">the smaller of </w:t>
      </w:r>
      <w:r w:rsidRPr="004C673B">
        <w:rPr>
          <w:i/>
        </w:rPr>
        <w:t>maxUplinkDutyCycle-PC1dot5-MPE-FR1</w:t>
      </w:r>
      <w:r w:rsidRPr="004C673B">
        <w:t xml:space="preserve"> and 0.5*</w:t>
      </w:r>
      <w:r w:rsidRPr="004C673B">
        <w:rPr>
          <w:i/>
        </w:rPr>
        <w:t>maxUplinkDutyCycle-PC2-FR1</w:t>
      </w:r>
      <w:r w:rsidRPr="004C673B">
        <w:rPr>
          <w:rFonts w:hint="eastAsia"/>
        </w:rPr>
        <w:t>;</w:t>
      </w:r>
    </w:p>
    <w:p w14:paraId="59E6CCC0" w14:textId="77777777" w:rsidR="00DE417E" w:rsidRDefault="00DE417E" w:rsidP="00DE417E">
      <w:pPr>
        <w:pStyle w:val="B1"/>
        <w:rPr>
          <w:ins w:id="5" w:author="LGE" w:date="2025-03-19T11:20:00Z"/>
          <w:color w:val="FF0000"/>
        </w:rPr>
      </w:pPr>
      <w:ins w:id="6" w:author="LGE" w:date="2025-03-19T11:20:00Z">
        <w:r w:rsidRPr="00357AA8">
          <w:rPr>
            <w:color w:val="FF0000"/>
          </w:rPr>
          <w:t>–</w:t>
        </w:r>
        <w:r w:rsidRPr="00357AA8">
          <w:rPr>
            <w:color w:val="FF0000"/>
          </w:rPr>
          <w:tab/>
          <w:t xml:space="preserve">if power class of </w:t>
        </w:r>
        <w:r>
          <w:rPr>
            <w:color w:val="FF0000"/>
          </w:rPr>
          <w:t xml:space="preserve">one or </w:t>
        </w:r>
        <w:r w:rsidRPr="00357AA8">
          <w:rPr>
            <w:color w:val="FF0000"/>
          </w:rPr>
          <w:t xml:space="preserve">both of the bands within the band combination is power class 2 </w:t>
        </w:r>
      </w:ins>
    </w:p>
    <w:p w14:paraId="0649BD2B" w14:textId="77777777" w:rsidR="00DE417E" w:rsidRPr="00357AA8" w:rsidRDefault="00DE417E" w:rsidP="00DE417E">
      <w:pPr>
        <w:pStyle w:val="B1"/>
        <w:ind w:leftChars="50" w:left="100" w:firstLineChars="200" w:firstLine="400"/>
        <w:rPr>
          <w:ins w:id="7" w:author="LGE" w:date="2025-03-19T11:20:00Z"/>
          <w:color w:val="FF0000"/>
        </w:rPr>
      </w:pPr>
      <w:ins w:id="8" w:author="LGE" w:date="2025-03-19T11:20:00Z">
        <w:r w:rsidRPr="00B232BD">
          <w:t>–</w:t>
        </w:r>
        <w:proofErr w:type="gramStart"/>
        <w:r w:rsidRPr="00B232BD">
          <w:tab/>
        </w:r>
        <w:r>
          <w:t xml:space="preserve">  </w:t>
        </w:r>
        <w:r w:rsidRPr="00734DE0">
          <w:rPr>
            <w:color w:val="FF0000"/>
          </w:rPr>
          <w:t>if</w:t>
        </w:r>
        <w:proofErr w:type="gramEnd"/>
        <w:r w:rsidRPr="00734DE0">
          <w:rPr>
            <w:color w:val="FF0000"/>
          </w:rPr>
          <w:t xml:space="preserve"> </w:t>
        </w:r>
        <w:r w:rsidRPr="00357AA8">
          <w:rPr>
            <w:color w:val="FF0000"/>
          </w:rPr>
          <w:t xml:space="preserve">the corresponding UE capability </w:t>
        </w:r>
        <w:r w:rsidRPr="00734DE0">
          <w:rPr>
            <w:i/>
            <w:color w:val="FF0000"/>
          </w:rPr>
          <w:t>maxUplinkDutyCycle-PC2-FR1</w:t>
        </w:r>
        <w:r w:rsidRPr="00357AA8">
          <w:rPr>
            <w:color w:val="FF0000"/>
          </w:rPr>
          <w:t xml:space="preserve"> is absent;</w:t>
        </w:r>
      </w:ins>
    </w:p>
    <w:p w14:paraId="55EABECF" w14:textId="77777777" w:rsidR="00DE417E" w:rsidRDefault="00DE417E" w:rsidP="00DE417E">
      <w:pPr>
        <w:pStyle w:val="B2"/>
        <w:ind w:leftChars="483" w:left="1250"/>
        <w:rPr>
          <w:ins w:id="9" w:author="LGE" w:date="2025-03-19T11:20:00Z"/>
          <w:color w:val="FF0000"/>
        </w:rPr>
      </w:pPr>
      <w:ins w:id="10" w:author="LGE" w:date="2025-03-19T11:20:00Z">
        <w:r w:rsidRPr="00734DE0">
          <w:rPr>
            <w:color w:val="FF0000"/>
          </w:rPr>
          <w:t xml:space="preserve">–   the corresponding </w:t>
        </w:r>
        <w:proofErr w:type="spellStart"/>
        <w:proofErr w:type="gramStart"/>
        <w:r w:rsidRPr="00734DE0">
          <w:rPr>
            <w:color w:val="FF0000"/>
          </w:rPr>
          <w:t>maxDutyNR,x</w:t>
        </w:r>
        <w:proofErr w:type="spellEnd"/>
        <w:proofErr w:type="gramEnd"/>
        <w:r w:rsidRPr="00734DE0">
          <w:rPr>
            <w:color w:val="FF0000"/>
          </w:rPr>
          <w:t xml:space="preserve"> or </w:t>
        </w:r>
        <w:proofErr w:type="spellStart"/>
        <w:r w:rsidRPr="00734DE0">
          <w:rPr>
            <w:color w:val="FF0000"/>
          </w:rPr>
          <w:t>maxDutyNR,y</w:t>
        </w:r>
        <w:proofErr w:type="spellEnd"/>
        <w:r w:rsidRPr="00734DE0">
          <w:rPr>
            <w:color w:val="FF0000"/>
          </w:rPr>
          <w:t xml:space="preserve"> is equal to 50%;</w:t>
        </w:r>
      </w:ins>
    </w:p>
    <w:p w14:paraId="29A70123" w14:textId="77777777" w:rsidR="00DE417E" w:rsidRPr="00734DE0" w:rsidRDefault="00DE417E" w:rsidP="00DE417E">
      <w:pPr>
        <w:pStyle w:val="B2"/>
        <w:rPr>
          <w:ins w:id="11" w:author="LGE" w:date="2025-03-19T11:20:00Z"/>
          <w:color w:val="FF0000"/>
        </w:rPr>
      </w:pPr>
      <w:ins w:id="12" w:author="LGE" w:date="2025-03-19T11:20:00Z">
        <w:r w:rsidRPr="00734DE0">
          <w:rPr>
            <w:color w:val="FF0000"/>
          </w:rPr>
          <w:t>–</w:t>
        </w:r>
        <w:r w:rsidRPr="00734DE0">
          <w:rPr>
            <w:color w:val="FF0000"/>
          </w:rPr>
          <w:tab/>
          <w:t xml:space="preserve">else the corresponding UE capability </w:t>
        </w:r>
        <w:r w:rsidRPr="00734DE0">
          <w:rPr>
            <w:i/>
            <w:color w:val="FF0000"/>
          </w:rPr>
          <w:t>maxUplinkDutyCycle-PC2-FR1</w:t>
        </w:r>
        <w:r w:rsidRPr="00734DE0">
          <w:rPr>
            <w:color w:val="FF0000"/>
          </w:rPr>
          <w:t xml:space="preserve"> </w:t>
        </w:r>
        <w:r w:rsidRPr="00734DE0">
          <w:rPr>
            <w:rFonts w:eastAsia="DengXian"/>
            <w:color w:val="FF0000"/>
          </w:rPr>
          <w:t>is</w:t>
        </w:r>
        <w:r w:rsidRPr="00734DE0">
          <w:rPr>
            <w:color w:val="FF0000"/>
          </w:rPr>
          <w:t xml:space="preserve"> reported;</w:t>
        </w:r>
      </w:ins>
    </w:p>
    <w:p w14:paraId="06E371D0" w14:textId="77777777" w:rsidR="00DE417E" w:rsidRPr="00734DE0" w:rsidRDefault="00DE417E" w:rsidP="00DE417E">
      <w:pPr>
        <w:pStyle w:val="B2"/>
        <w:ind w:leftChars="483" w:left="1250"/>
        <w:rPr>
          <w:ins w:id="13" w:author="LGE" w:date="2025-03-19T11:20:00Z"/>
          <w:color w:val="FF0000"/>
        </w:rPr>
      </w:pPr>
      <w:ins w:id="14" w:author="LGE" w:date="2025-03-19T11:20:00Z">
        <w:r w:rsidRPr="00734DE0">
          <w:rPr>
            <w:color w:val="FF0000"/>
          </w:rPr>
          <w:t>–</w:t>
        </w:r>
        <w:r w:rsidRPr="00734DE0">
          <w:rPr>
            <w:color w:val="FF0000"/>
          </w:rPr>
          <w:tab/>
          <w:t xml:space="preserve">the corresponding </w:t>
        </w:r>
        <w:proofErr w:type="spellStart"/>
        <w:proofErr w:type="gramStart"/>
        <w:r w:rsidRPr="00734DE0">
          <w:rPr>
            <w:color w:val="FF0000"/>
          </w:rPr>
          <w:t>maxDutyNR,x</w:t>
        </w:r>
        <w:proofErr w:type="spellEnd"/>
        <w:proofErr w:type="gramEnd"/>
        <w:r w:rsidRPr="00734DE0">
          <w:rPr>
            <w:color w:val="FF0000"/>
          </w:rPr>
          <w:t xml:space="preserve"> or </w:t>
        </w:r>
        <w:proofErr w:type="spellStart"/>
        <w:r w:rsidRPr="00734DE0">
          <w:rPr>
            <w:color w:val="FF0000"/>
          </w:rPr>
          <w:t>maxDutyNR,y</w:t>
        </w:r>
        <w:proofErr w:type="spellEnd"/>
        <w:r w:rsidRPr="00734DE0">
          <w:rPr>
            <w:color w:val="FF0000"/>
          </w:rPr>
          <w:t xml:space="preserve"> is according to the reported capability;</w:t>
        </w:r>
      </w:ins>
    </w:p>
    <w:p w14:paraId="020FBF01" w14:textId="77777777" w:rsidR="00A625CD" w:rsidRPr="004C673B" w:rsidRDefault="00A625CD" w:rsidP="00A625CD">
      <w:pPr>
        <w:pStyle w:val="B1"/>
      </w:pPr>
      <w:r w:rsidRPr="004C673B">
        <w:lastRenderedPageBreak/>
        <w:t>–</w:t>
      </w:r>
      <w:r w:rsidRPr="004C673B">
        <w:tab/>
      </w:r>
      <w:r w:rsidRPr="004C673B">
        <w:rPr>
          <w:rFonts w:hint="eastAsia"/>
          <w:lang w:eastAsia="zh-CN"/>
        </w:rPr>
        <w:t>if the band is configured with power class 3;</w:t>
      </w:r>
    </w:p>
    <w:p w14:paraId="311F27A3" w14:textId="77777777" w:rsidR="00A625CD" w:rsidRPr="004C673B" w:rsidRDefault="00A625CD" w:rsidP="00A625CD">
      <w:pPr>
        <w:pStyle w:val="B2"/>
      </w:pPr>
      <w:r w:rsidRPr="004C673B">
        <w:t>–</w:t>
      </w:r>
      <w:r w:rsidRPr="004C673B">
        <w:tab/>
        <w:t xml:space="preserve">the corresponding </w:t>
      </w:r>
      <w:proofErr w:type="spellStart"/>
      <w:proofErr w:type="gramStart"/>
      <w:r w:rsidRPr="004C673B">
        <w:t>maxDutyNR,x</w:t>
      </w:r>
      <w:proofErr w:type="spellEnd"/>
      <w:proofErr w:type="gramEnd"/>
      <w:r w:rsidRPr="004C673B">
        <w:t xml:space="preserve"> or </w:t>
      </w:r>
      <w:proofErr w:type="spellStart"/>
      <w:r w:rsidRPr="004C673B">
        <w:t>maxDutyNR,y</w:t>
      </w:r>
      <w:proofErr w:type="spellEnd"/>
      <w:r w:rsidRPr="004C673B">
        <w:t xml:space="preserve"> is equal to 100%.</w:t>
      </w:r>
    </w:p>
    <w:p w14:paraId="13405A62" w14:textId="77777777" w:rsidR="00A625CD" w:rsidRPr="004C673B" w:rsidRDefault="00A625CD" w:rsidP="00A625CD">
      <w:pPr>
        <w:rPr>
          <w:rFonts w:eastAsia="PMingLiU"/>
          <w:lang w:eastAsia="zh-TW"/>
        </w:rPr>
      </w:pPr>
    </w:p>
    <w:p w14:paraId="26D814A1" w14:textId="77777777" w:rsidR="00A625CD" w:rsidRPr="004C673B" w:rsidRDefault="00A625CD" w:rsidP="00A625CD">
      <w:pPr>
        <w:pStyle w:val="40"/>
        <w:rPr>
          <w:rFonts w:eastAsia="MS Mincho"/>
        </w:rPr>
      </w:pPr>
      <w:r w:rsidRPr="004C673B">
        <w:rPr>
          <w:rFonts w:eastAsia="MS Mincho"/>
        </w:rPr>
        <w:t>6.2H.3.2</w:t>
      </w:r>
      <w:r w:rsidRPr="004C673B">
        <w:rPr>
          <w:rFonts w:eastAsia="MS Mincho"/>
        </w:rPr>
        <w:tab/>
      </w:r>
      <w:r w:rsidRPr="004C673B">
        <w:rPr>
          <w:rFonts w:eastAsia="MS Mincho"/>
          <w:lang w:eastAsia="zh-CN"/>
        </w:rPr>
        <w:t xml:space="preserve">UE </w:t>
      </w:r>
      <w:r w:rsidRPr="004C673B">
        <w:rPr>
          <w:rFonts w:eastAsia="MS Mincho"/>
        </w:rPr>
        <w:t>maximum output power reduction for inter-band UL CA with UL MIMO</w:t>
      </w:r>
    </w:p>
    <w:p w14:paraId="4A9C32B7" w14:textId="77777777" w:rsidR="00A625CD" w:rsidRPr="004C673B" w:rsidRDefault="00A625CD" w:rsidP="00A625CD">
      <w:pPr>
        <w:rPr>
          <w:lang w:val="en-US" w:eastAsia="zh-TW"/>
        </w:rPr>
      </w:pPr>
      <w:r w:rsidRPr="004C673B">
        <w:rPr>
          <w:lang w:val="en-US" w:eastAsia="zh-TW"/>
        </w:rPr>
        <w:t>For inter-band UL CA with UL MIMO in one of the two frequency bands, the requirements in clause 6.2D.2 apply for the component carrier configured with UL MIMO and the requirements in clause 6.2.2 apply for the other component carrier.</w:t>
      </w:r>
    </w:p>
    <w:p w14:paraId="6552623B" w14:textId="77777777" w:rsidR="00A625CD" w:rsidRPr="004C673B" w:rsidRDefault="00A625CD" w:rsidP="00A625CD">
      <w:pPr>
        <w:pStyle w:val="40"/>
        <w:rPr>
          <w:rFonts w:eastAsia="MS Mincho"/>
        </w:rPr>
      </w:pPr>
      <w:r w:rsidRPr="004C673B">
        <w:rPr>
          <w:rFonts w:eastAsia="MS Mincho"/>
        </w:rPr>
        <w:t>6.2H.3.3</w:t>
      </w:r>
      <w:r w:rsidRPr="004C673B">
        <w:rPr>
          <w:rFonts w:eastAsia="MS Mincho"/>
        </w:rPr>
        <w:tab/>
      </w:r>
      <w:r w:rsidRPr="004C673B">
        <w:rPr>
          <w:lang w:eastAsia="zh-CN"/>
        </w:rPr>
        <w:t xml:space="preserve">UE additional </w:t>
      </w:r>
      <w:r w:rsidRPr="004C673B">
        <w:t>maximum output power reduction</w:t>
      </w:r>
      <w:r w:rsidRPr="004C673B">
        <w:rPr>
          <w:rFonts w:hint="eastAsia"/>
          <w:lang w:eastAsia="zh-CN"/>
        </w:rPr>
        <w:t xml:space="preserve"> for</w:t>
      </w:r>
      <w:r w:rsidRPr="004C673B">
        <w:rPr>
          <w:rFonts w:eastAsia="MS Mincho"/>
        </w:rPr>
        <w:t xml:space="preserve"> inter-band UL CA with UL MIMO</w:t>
      </w:r>
    </w:p>
    <w:p w14:paraId="248F63C7" w14:textId="77777777" w:rsidR="00A625CD" w:rsidRPr="004C673B" w:rsidRDefault="00A625CD" w:rsidP="00A625CD">
      <w:pPr>
        <w:rPr>
          <w:lang w:val="en-US" w:eastAsia="zh-TW"/>
        </w:rPr>
      </w:pPr>
      <w:r w:rsidRPr="004C673B">
        <w:rPr>
          <w:lang w:val="en-US" w:eastAsia="zh-TW"/>
        </w:rPr>
        <w:t xml:space="preserve">For inter-band UL CA with UL MIMO in one of the two frequency bands, unless specified in Table 6.2A.3.1.3-1, the requirements in clause 6.2.3 apply </w:t>
      </w:r>
      <w:r w:rsidRPr="004C673B">
        <w:rPr>
          <w:rFonts w:eastAsia="Yu Mincho"/>
          <w:lang w:val="en-US" w:eastAsia="zh-TW"/>
        </w:rPr>
        <w:t xml:space="preserve">only to the indicated </w:t>
      </w:r>
      <w:r w:rsidRPr="004C673B">
        <w:rPr>
          <w:lang w:val="en-US" w:eastAsia="zh-TW"/>
        </w:rPr>
        <w:t>carrier.</w:t>
      </w:r>
    </w:p>
    <w:p w14:paraId="2BF383D0" w14:textId="77777777" w:rsidR="00A625CD" w:rsidRPr="004C673B" w:rsidRDefault="00A625CD" w:rsidP="00A625CD">
      <w:pPr>
        <w:pStyle w:val="40"/>
        <w:rPr>
          <w:rFonts w:eastAsia="MS Mincho"/>
          <w:lang w:eastAsia="zh-CN"/>
        </w:rPr>
      </w:pPr>
      <w:r w:rsidRPr="004C673B">
        <w:rPr>
          <w:rFonts w:eastAsia="MS Mincho"/>
        </w:rPr>
        <w:t>6.2H.3.4</w:t>
      </w:r>
      <w:r w:rsidRPr="004C673B">
        <w:rPr>
          <w:rFonts w:eastAsia="MS Mincho"/>
        </w:rPr>
        <w:tab/>
        <w:t>Configured transmitted power for inter-band UL CA with UL MIMO</w:t>
      </w:r>
    </w:p>
    <w:p w14:paraId="38149715" w14:textId="77777777" w:rsidR="00A625CD" w:rsidRPr="004C673B" w:rsidRDefault="00A625CD" w:rsidP="00A625CD">
      <w:pPr>
        <w:rPr>
          <w:lang w:val="en-US" w:eastAsia="zh-TW"/>
        </w:rPr>
      </w:pPr>
      <w:r w:rsidRPr="004C673B">
        <w:rPr>
          <w:lang w:val="en-US" w:eastAsia="zh-TW"/>
        </w:rPr>
        <w:t>For inter-band UL CA with UL MIMO in one of the two frequency bands, the requirements in clause 6.2A.4.1.3 apply except that:</w:t>
      </w:r>
    </w:p>
    <w:p w14:paraId="08F4D647" w14:textId="77777777" w:rsidR="00A625CD" w:rsidRPr="004C673B" w:rsidRDefault="00A625CD" w:rsidP="00A625CD">
      <w:pPr>
        <w:ind w:firstLine="284"/>
        <w:rPr>
          <w:rFonts w:eastAsia="PMingLiU"/>
          <w:lang w:val="en-US" w:eastAsia="zh-TW"/>
        </w:rPr>
      </w:pPr>
      <w:r w:rsidRPr="004C673B">
        <w:rPr>
          <w:lang w:eastAsia="zh-CN"/>
        </w:rPr>
        <w:t>-</w:t>
      </w:r>
      <w:r w:rsidRPr="004C673B">
        <w:rPr>
          <w:lang w:eastAsia="zh-CN"/>
        </w:rPr>
        <w:tab/>
      </w:r>
      <w:proofErr w:type="spellStart"/>
      <w:proofErr w:type="gramStart"/>
      <w:r w:rsidRPr="004C673B">
        <w:rPr>
          <w:lang w:bidi="bn-IN"/>
        </w:rPr>
        <w:t>P</w:t>
      </w:r>
      <w:r w:rsidRPr="004C673B">
        <w:rPr>
          <w:vertAlign w:val="subscript"/>
          <w:lang w:bidi="bn-IN"/>
        </w:rPr>
        <w:t>PowerClass,CA</w:t>
      </w:r>
      <w:proofErr w:type="spellEnd"/>
      <w:proofErr w:type="gramEnd"/>
      <w:r w:rsidRPr="004C673B">
        <w:rPr>
          <w:lang w:bidi="bn-IN"/>
        </w:rPr>
        <w:t xml:space="preserve"> is the maximum UE power specified in Table 6.2H.3.1-1 without taking into account the tolerance</w:t>
      </w:r>
      <w:r w:rsidRPr="004C673B">
        <w:t>;</w:t>
      </w:r>
    </w:p>
    <w:p w14:paraId="33CD0682" w14:textId="77777777" w:rsidR="00A625CD" w:rsidRPr="004C673B" w:rsidRDefault="00A625CD" w:rsidP="00A625CD">
      <w:pPr>
        <w:pStyle w:val="B1"/>
        <w:rPr>
          <w:lang w:eastAsia="zh-CN"/>
        </w:rPr>
      </w:pPr>
      <w:r w:rsidRPr="004C673B">
        <w:rPr>
          <w:lang w:eastAsia="zh-CN"/>
        </w:rPr>
        <w:t>-</w:t>
      </w:r>
      <w:r w:rsidRPr="004C673B">
        <w:rPr>
          <w:lang w:eastAsia="zh-CN"/>
        </w:rPr>
        <w:tab/>
      </w:r>
      <w:proofErr w:type="spellStart"/>
      <w:r w:rsidRPr="004C673B">
        <w:rPr>
          <w:lang w:eastAsia="zh-CN"/>
        </w:rPr>
        <w:t>MPRc</w:t>
      </w:r>
      <w:proofErr w:type="spellEnd"/>
      <w:r w:rsidRPr="004C673B">
        <w:rPr>
          <w:lang w:eastAsia="zh-CN"/>
        </w:rPr>
        <w:t xml:space="preserve"> and A-</w:t>
      </w:r>
      <w:proofErr w:type="spellStart"/>
      <w:r w:rsidRPr="004C673B">
        <w:rPr>
          <w:lang w:eastAsia="zh-CN"/>
        </w:rPr>
        <w:t>MPRc</w:t>
      </w:r>
      <w:proofErr w:type="spellEnd"/>
      <w:r w:rsidRPr="004C673B">
        <w:rPr>
          <w:lang w:eastAsia="zh-CN"/>
        </w:rPr>
        <w:t xml:space="preserve"> are specified in clause 6.2D.2 and clause 6.2D.3 respectively for the component carrier configured with UL MIMO.</w:t>
      </w:r>
    </w:p>
    <w:p w14:paraId="5B7F8337" w14:textId="77777777" w:rsidR="00A625CD" w:rsidRPr="004C673B" w:rsidRDefault="00A625CD" w:rsidP="00A625CD">
      <w:pPr>
        <w:pStyle w:val="B1"/>
        <w:rPr>
          <w:lang w:eastAsia="zh-CN"/>
        </w:rPr>
      </w:pPr>
      <w:r w:rsidRPr="004C673B">
        <w:rPr>
          <w:lang w:eastAsia="zh-CN"/>
        </w:rPr>
        <w:t>-</w:t>
      </w:r>
      <w:r w:rsidRPr="004C673B">
        <w:rPr>
          <w:lang w:eastAsia="zh-CN"/>
        </w:rPr>
        <w:tab/>
      </w:r>
      <w:proofErr w:type="spellStart"/>
      <w:r w:rsidRPr="004C673B">
        <w:rPr>
          <w:lang w:eastAsia="zh-CN"/>
        </w:rPr>
        <w:t>Δ</w:t>
      </w:r>
      <w:proofErr w:type="gramStart"/>
      <w:r w:rsidRPr="004C673B">
        <w:rPr>
          <w:lang w:eastAsia="zh-CN"/>
        </w:rPr>
        <w:t>P</w:t>
      </w:r>
      <w:r w:rsidRPr="004C673B">
        <w:rPr>
          <w:vertAlign w:val="subscript"/>
          <w:lang w:eastAsia="zh-CN"/>
        </w:rPr>
        <w:t>PowerClass,CA</w:t>
      </w:r>
      <w:proofErr w:type="spellEnd"/>
      <w:proofErr w:type="gramEnd"/>
      <w:r w:rsidRPr="004C673B">
        <w:rPr>
          <w:lang w:eastAsia="zh-CN"/>
        </w:rPr>
        <w:t>:</w:t>
      </w:r>
    </w:p>
    <w:p w14:paraId="45D9B497" w14:textId="77777777" w:rsidR="00A625CD" w:rsidRPr="004C673B" w:rsidRDefault="00A625CD" w:rsidP="00A625CD">
      <w:pPr>
        <w:pStyle w:val="B2"/>
        <w:rPr>
          <w:lang w:eastAsia="zh-CN"/>
        </w:rPr>
      </w:pPr>
      <w:r w:rsidRPr="004C673B">
        <w:t>–</w:t>
      </w:r>
      <w:r w:rsidRPr="004C673B">
        <w:tab/>
      </w:r>
      <w:r w:rsidRPr="004C673B">
        <w:rPr>
          <w:lang w:eastAsia="zh-CN"/>
        </w:rPr>
        <w:t>For a power class 2 UE, it is 3dB when the requirements of default power class are applied as specified in sub-clause 6.2.H.3</w:t>
      </w:r>
      <w:r w:rsidRPr="004C673B">
        <w:rPr>
          <w:rFonts w:hint="eastAsia"/>
          <w:lang w:eastAsia="zh-CN"/>
        </w:rPr>
        <w:t>.</w:t>
      </w:r>
      <w:r w:rsidRPr="004C673B">
        <w:rPr>
          <w:lang w:eastAsia="zh-CN"/>
        </w:rPr>
        <w:t xml:space="preserve">1, otherwise </w:t>
      </w:r>
      <w:proofErr w:type="spellStart"/>
      <w:r w:rsidRPr="004C673B">
        <w:rPr>
          <w:lang w:eastAsia="zh-CN"/>
        </w:rPr>
        <w:t>ΔP</w:t>
      </w:r>
      <w:r w:rsidRPr="004C673B">
        <w:rPr>
          <w:vertAlign w:val="subscript"/>
          <w:lang w:eastAsia="zh-CN"/>
        </w:rPr>
        <w:t>PowerClass</w:t>
      </w:r>
      <w:proofErr w:type="spellEnd"/>
      <w:r w:rsidRPr="004C673B">
        <w:rPr>
          <w:rFonts w:hint="eastAsia"/>
          <w:vertAlign w:val="subscript"/>
          <w:lang w:eastAsia="zh-CN"/>
        </w:rPr>
        <w:t>, CA</w:t>
      </w:r>
      <w:r w:rsidRPr="004C673B">
        <w:rPr>
          <w:lang w:eastAsia="zh-CN"/>
        </w:rPr>
        <w:t xml:space="preserve"> = 0 dB;</w:t>
      </w:r>
    </w:p>
    <w:p w14:paraId="4BF1D601" w14:textId="77777777" w:rsidR="00A625CD" w:rsidRPr="004C673B" w:rsidRDefault="00A625CD" w:rsidP="00A625CD">
      <w:pPr>
        <w:pStyle w:val="B2"/>
      </w:pPr>
      <w:r w:rsidRPr="004C673B">
        <w:t>–</w:t>
      </w:r>
      <w:r w:rsidRPr="004C673B">
        <w:tab/>
      </w:r>
      <w:r w:rsidRPr="004C673B">
        <w:rPr>
          <w:lang w:eastAsia="zh-CN"/>
        </w:rPr>
        <w:t>For a power class 1.5 UE, it is 6dB when the requirements of default power class are applied as specified in sub-clause 6.2.H.3</w:t>
      </w:r>
      <w:r w:rsidRPr="004C673B">
        <w:rPr>
          <w:rFonts w:hint="eastAsia"/>
          <w:lang w:eastAsia="zh-CN"/>
        </w:rPr>
        <w:t>.</w:t>
      </w:r>
      <w:r w:rsidRPr="004C673B">
        <w:rPr>
          <w:lang w:eastAsia="zh-CN"/>
        </w:rPr>
        <w:t>1; and it is 3dB when the requirements of power class 2 are applied as specified in sub-clause 6.2.H.3</w:t>
      </w:r>
      <w:r w:rsidRPr="004C673B">
        <w:rPr>
          <w:rFonts w:hint="eastAsia"/>
          <w:lang w:eastAsia="zh-CN"/>
        </w:rPr>
        <w:t>.</w:t>
      </w:r>
      <w:r w:rsidRPr="004C673B">
        <w:rPr>
          <w:lang w:eastAsia="zh-CN"/>
        </w:rPr>
        <w:t xml:space="preserve">1; otherwise </w:t>
      </w:r>
      <w:proofErr w:type="spellStart"/>
      <w:r w:rsidRPr="004C673B">
        <w:rPr>
          <w:lang w:eastAsia="zh-CN"/>
        </w:rPr>
        <w:t>ΔP</w:t>
      </w:r>
      <w:r w:rsidRPr="004C673B">
        <w:rPr>
          <w:vertAlign w:val="subscript"/>
          <w:lang w:eastAsia="zh-CN"/>
        </w:rPr>
        <w:t>PowerClass</w:t>
      </w:r>
      <w:proofErr w:type="spellEnd"/>
      <w:r w:rsidRPr="004C673B">
        <w:rPr>
          <w:rFonts w:hint="eastAsia"/>
          <w:vertAlign w:val="subscript"/>
          <w:lang w:eastAsia="zh-CN"/>
        </w:rPr>
        <w:t>, CA</w:t>
      </w:r>
      <w:r w:rsidRPr="004C673B">
        <w:rPr>
          <w:lang w:eastAsia="zh-CN"/>
        </w:rPr>
        <w:t xml:space="preserve"> = 0 dB;</w:t>
      </w:r>
    </w:p>
    <w:p w14:paraId="21DC06EE" w14:textId="77777777" w:rsidR="002D500C" w:rsidRPr="006950C1" w:rsidRDefault="002D500C" w:rsidP="002D500C">
      <w:pPr>
        <w:ind w:firstLine="3261"/>
      </w:pPr>
    </w:p>
    <w:p w14:paraId="1D3DC065" w14:textId="77777777" w:rsidR="00DD1E8E" w:rsidRPr="003F7B5B" w:rsidRDefault="00DD1E8E" w:rsidP="00DD1E8E">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bookmarkEnd w:id="2"/>
      <w:bookmarkEnd w:id="3"/>
      <w:bookmarkEnd w:id="4"/>
    </w:p>
    <w:p w14:paraId="68C9CD36" w14:textId="6EBD7453" w:rsidR="001E41F3" w:rsidRDefault="001E41F3">
      <w:pPr>
        <w:rPr>
          <w:noProof/>
        </w:rPr>
      </w:pPr>
    </w:p>
    <w:p w14:paraId="1331C8B7" w14:textId="77777777" w:rsidR="00A66491" w:rsidRPr="006950C1" w:rsidRDefault="00A66491" w:rsidP="00A66491">
      <w:pPr>
        <w:ind w:firstLine="3261"/>
      </w:pPr>
    </w:p>
    <w:p w14:paraId="77EDC1F5" w14:textId="78268FD3" w:rsidR="00A66491" w:rsidRPr="003F7B5B" w:rsidRDefault="00A66491" w:rsidP="00A66491">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p>
    <w:p w14:paraId="66692D08" w14:textId="77777777" w:rsidR="001232DB" w:rsidRPr="004C673B" w:rsidRDefault="001232DB" w:rsidP="001232DB">
      <w:pPr>
        <w:pStyle w:val="30"/>
        <w:rPr>
          <w:rFonts w:eastAsia="MS Mincho"/>
        </w:rPr>
      </w:pPr>
      <w:r>
        <w:rPr>
          <w:rFonts w:eastAsia="MS Mincho"/>
        </w:rPr>
        <w:t>6.2L</w:t>
      </w:r>
      <w:r w:rsidRPr="004C673B">
        <w:rPr>
          <w:rFonts w:eastAsia="MS Mincho" w:hint="eastAsia"/>
        </w:rPr>
        <w:t>.</w:t>
      </w:r>
      <w:r w:rsidRPr="004C673B">
        <w:rPr>
          <w:rFonts w:eastAsia="MS Mincho"/>
        </w:rPr>
        <w:t>3</w:t>
      </w:r>
      <w:r w:rsidRPr="004C673B">
        <w:rPr>
          <w:rFonts w:eastAsia="MS Mincho"/>
        </w:rPr>
        <w:tab/>
        <w:t xml:space="preserve">Transmitter power for inter-band UL CA with </w:t>
      </w:r>
      <w:proofErr w:type="spellStart"/>
      <w:r w:rsidRPr="004C673B">
        <w:rPr>
          <w:rFonts w:eastAsia="MS Mincho"/>
        </w:rPr>
        <w:t>Tx</w:t>
      </w:r>
      <w:proofErr w:type="spellEnd"/>
      <w:r w:rsidRPr="004C673B">
        <w:rPr>
          <w:rFonts w:eastAsia="MS Mincho"/>
        </w:rPr>
        <w:t xml:space="preserve"> Diversity</w:t>
      </w:r>
    </w:p>
    <w:p w14:paraId="7810BF55" w14:textId="77777777" w:rsidR="00C62E06" w:rsidRPr="004C673B" w:rsidRDefault="00C62E06" w:rsidP="00C62E06">
      <w:pPr>
        <w:pStyle w:val="40"/>
        <w:rPr>
          <w:rFonts w:eastAsia="MS Mincho"/>
          <w:lang w:eastAsia="zh-CN"/>
        </w:rPr>
      </w:pPr>
      <w:r>
        <w:rPr>
          <w:rFonts w:eastAsia="MS Mincho"/>
        </w:rPr>
        <w:t>6.2L</w:t>
      </w:r>
      <w:r w:rsidRPr="004C673B">
        <w:rPr>
          <w:rFonts w:eastAsia="MS Mincho"/>
        </w:rPr>
        <w:t>.3.1</w:t>
      </w:r>
      <w:r w:rsidRPr="004C673B">
        <w:rPr>
          <w:rFonts w:eastAsia="MS Mincho"/>
        </w:rPr>
        <w:tab/>
      </w:r>
      <w:r w:rsidRPr="004C673B">
        <w:rPr>
          <w:rFonts w:eastAsia="MS Mincho"/>
          <w:lang w:eastAsia="zh-CN"/>
        </w:rPr>
        <w:t xml:space="preserve">UE </w:t>
      </w:r>
      <w:r w:rsidRPr="004C673B">
        <w:rPr>
          <w:rFonts w:eastAsia="MS Mincho"/>
        </w:rPr>
        <w:t xml:space="preserve">maximum output power for inter-band UL CA with </w:t>
      </w:r>
      <w:proofErr w:type="spellStart"/>
      <w:r w:rsidRPr="004C673B">
        <w:rPr>
          <w:rFonts w:eastAsia="MS Mincho"/>
        </w:rPr>
        <w:t>Tx</w:t>
      </w:r>
      <w:proofErr w:type="spellEnd"/>
      <w:r w:rsidRPr="004C673B">
        <w:rPr>
          <w:rFonts w:eastAsia="MS Mincho"/>
        </w:rPr>
        <w:t xml:space="preserve"> Diversity</w:t>
      </w:r>
    </w:p>
    <w:p w14:paraId="35891452" w14:textId="77777777" w:rsidR="00C62E06" w:rsidRDefault="00C62E06" w:rsidP="00C62E06">
      <w:pPr>
        <w:rPr>
          <w:lang w:val="en-US" w:eastAsia="zh-TW"/>
        </w:rPr>
      </w:pPr>
      <w:r w:rsidRPr="004C673B">
        <w:rPr>
          <w:lang w:val="en-US" w:eastAsia="zh-TW"/>
        </w:rPr>
        <w:t xml:space="preserve">For inter-band UL CA with </w:t>
      </w:r>
      <w:proofErr w:type="spellStart"/>
      <w:r w:rsidRPr="004C673B">
        <w:rPr>
          <w:lang w:val="en-US" w:eastAsia="zh-TW"/>
        </w:rPr>
        <w:t>Tx</w:t>
      </w:r>
      <w:proofErr w:type="spellEnd"/>
      <w:r w:rsidRPr="004C673B">
        <w:rPr>
          <w:lang w:val="en-US" w:eastAsia="zh-TW"/>
        </w:rPr>
        <w:t xml:space="preserve"> Diversity in one of the two frequency bands, the maximum output power is defined as the sum of the maximum output power from all UE antenna connectors and all UL CCs, as specified in Table </w:t>
      </w:r>
      <w:r>
        <w:rPr>
          <w:lang w:val="en-US" w:eastAsia="zh-TW"/>
        </w:rPr>
        <w:t>6.2L</w:t>
      </w:r>
      <w:r w:rsidRPr="004C673B">
        <w:rPr>
          <w:lang w:val="en-US" w:eastAsia="zh-CN"/>
        </w:rPr>
        <w:t>.3.1</w:t>
      </w:r>
      <w:r w:rsidRPr="004C673B">
        <w:rPr>
          <w:lang w:val="en-US" w:eastAsia="zh-TW"/>
        </w:rPr>
        <w:t xml:space="preserve">-1. The period of measurement shall be at least one sub frame (1 </w:t>
      </w:r>
      <w:proofErr w:type="spellStart"/>
      <w:r w:rsidRPr="004C673B">
        <w:rPr>
          <w:lang w:val="en-US" w:eastAsia="zh-TW"/>
        </w:rPr>
        <w:t>ms</w:t>
      </w:r>
      <w:proofErr w:type="spellEnd"/>
      <w:r w:rsidRPr="004C673B">
        <w:rPr>
          <w:lang w:val="en-US" w:eastAsia="zh-TW"/>
        </w:rPr>
        <w:t>).</w:t>
      </w:r>
    </w:p>
    <w:p w14:paraId="66DD4BC1" w14:textId="77777777" w:rsidR="00C62E06" w:rsidRPr="004D784F" w:rsidRDefault="00C62E06" w:rsidP="00C62E06">
      <w:pPr>
        <w:pStyle w:val="TH"/>
        <w:rPr>
          <w:lang w:val="en-US" w:eastAsia="zh-TW"/>
        </w:rPr>
      </w:pPr>
      <w:r w:rsidRPr="004C673B">
        <w:rPr>
          <w:lang w:val="en-US" w:eastAsia="zh-TW"/>
        </w:rPr>
        <w:lastRenderedPageBreak/>
        <w:t xml:space="preserve">Table </w:t>
      </w:r>
      <w:r>
        <w:rPr>
          <w:lang w:val="en-US" w:eastAsia="zh-TW"/>
        </w:rPr>
        <w:t>6.2L</w:t>
      </w:r>
      <w:r w:rsidRPr="004C673B">
        <w:rPr>
          <w:lang w:val="en-US" w:eastAsia="zh-CN"/>
        </w:rPr>
        <w:t>.3.1</w:t>
      </w:r>
      <w:r w:rsidRPr="004C673B">
        <w:rPr>
          <w:lang w:val="en-US" w:eastAsia="zh-TW"/>
        </w:rPr>
        <w:t xml:space="preserve">-1: UE Power Class for inter-band UL CA with </w:t>
      </w:r>
      <w:proofErr w:type="spellStart"/>
      <w:r w:rsidRPr="004C673B">
        <w:rPr>
          <w:lang w:val="en-US" w:eastAsia="zh-TW"/>
        </w:rPr>
        <w:t>Tx</w:t>
      </w:r>
      <w:proofErr w:type="spellEnd"/>
      <w:r w:rsidRPr="004C673B">
        <w:rPr>
          <w:lang w:val="en-US" w:eastAsia="zh-TW"/>
        </w:rPr>
        <w:t xml:space="preserve"> Diversity in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C62E06" w:rsidRPr="004C673B" w14:paraId="11002C18" w14:textId="77777777" w:rsidTr="00876AB6">
        <w:trPr>
          <w:jc w:val="center"/>
        </w:trPr>
        <w:tc>
          <w:tcPr>
            <w:tcW w:w="1705" w:type="dxa"/>
            <w:vAlign w:val="center"/>
          </w:tcPr>
          <w:p w14:paraId="52B00D45" w14:textId="77777777" w:rsidR="00C62E06" w:rsidRPr="004C673B" w:rsidRDefault="00C62E06" w:rsidP="00876AB6">
            <w:pPr>
              <w:pStyle w:val="TAH"/>
              <w:rPr>
                <w:lang w:val="en-US" w:eastAsia="zh-TW"/>
              </w:rPr>
            </w:pPr>
            <w:r w:rsidRPr="004C673B">
              <w:rPr>
                <w:lang w:val="en-US" w:eastAsia="zh-CN"/>
              </w:rPr>
              <w:t>NR</w:t>
            </w:r>
            <w:r w:rsidRPr="004C673B">
              <w:rPr>
                <w:rFonts w:hint="eastAsia"/>
                <w:lang w:val="en-US" w:eastAsia="zh-CN"/>
              </w:rPr>
              <w:t xml:space="preserve"> </w:t>
            </w:r>
            <w:r w:rsidRPr="004C673B">
              <w:rPr>
                <w:lang w:val="en-US" w:eastAsia="zh-CN"/>
              </w:rPr>
              <w:t xml:space="preserve">UL </w:t>
            </w:r>
            <w:r w:rsidRPr="004C673B">
              <w:rPr>
                <w:rFonts w:hint="eastAsia"/>
                <w:lang w:val="en-US" w:eastAsia="zh-CN"/>
              </w:rPr>
              <w:t>CA Configuration</w:t>
            </w:r>
          </w:p>
        </w:tc>
        <w:tc>
          <w:tcPr>
            <w:tcW w:w="1260" w:type="dxa"/>
          </w:tcPr>
          <w:p w14:paraId="46F9E7F5" w14:textId="77777777" w:rsidR="00C62E06" w:rsidRPr="004C673B" w:rsidRDefault="00C62E06" w:rsidP="00876AB6">
            <w:pPr>
              <w:pStyle w:val="TAH"/>
              <w:rPr>
                <w:lang w:val="en-US" w:eastAsia="zh-TW"/>
              </w:rPr>
            </w:pPr>
            <w:r w:rsidRPr="004C673B">
              <w:rPr>
                <w:lang w:val="en-US" w:eastAsia="zh-TW"/>
              </w:rPr>
              <w:t>Class 1.5 (</w:t>
            </w:r>
            <w:proofErr w:type="spellStart"/>
            <w:r w:rsidRPr="004C673B">
              <w:rPr>
                <w:lang w:val="en-US" w:eastAsia="zh-TW"/>
              </w:rPr>
              <w:t>dBm</w:t>
            </w:r>
            <w:proofErr w:type="spellEnd"/>
            <w:r w:rsidRPr="004C673B">
              <w:rPr>
                <w:lang w:val="en-US" w:eastAsia="zh-TW"/>
              </w:rPr>
              <w:t>)</w:t>
            </w:r>
          </w:p>
        </w:tc>
        <w:tc>
          <w:tcPr>
            <w:tcW w:w="1260" w:type="dxa"/>
          </w:tcPr>
          <w:p w14:paraId="7C447E50" w14:textId="77777777" w:rsidR="00C62E06" w:rsidRPr="004C673B" w:rsidRDefault="00C62E06" w:rsidP="00876AB6">
            <w:pPr>
              <w:pStyle w:val="TAH"/>
              <w:rPr>
                <w:lang w:val="en-US" w:eastAsia="zh-TW"/>
              </w:rPr>
            </w:pPr>
            <w:r w:rsidRPr="004C673B">
              <w:rPr>
                <w:lang w:val="en-US" w:eastAsia="zh-TW"/>
              </w:rPr>
              <w:t>Tolerance (dB)</w:t>
            </w:r>
          </w:p>
        </w:tc>
        <w:tc>
          <w:tcPr>
            <w:tcW w:w="1260" w:type="dxa"/>
          </w:tcPr>
          <w:p w14:paraId="6AAEBADF" w14:textId="77777777" w:rsidR="00C62E06" w:rsidRPr="004C673B" w:rsidRDefault="00C62E06" w:rsidP="00876AB6">
            <w:pPr>
              <w:pStyle w:val="TAH"/>
              <w:rPr>
                <w:lang w:val="en-US" w:eastAsia="zh-TW"/>
              </w:rPr>
            </w:pPr>
            <w:r w:rsidRPr="004C673B">
              <w:rPr>
                <w:lang w:val="en-US" w:eastAsia="zh-TW"/>
              </w:rPr>
              <w:t>Class 2 (</w:t>
            </w:r>
            <w:proofErr w:type="spellStart"/>
            <w:r w:rsidRPr="004C673B">
              <w:rPr>
                <w:lang w:val="en-US" w:eastAsia="zh-TW"/>
              </w:rPr>
              <w:t>dBm</w:t>
            </w:r>
            <w:proofErr w:type="spellEnd"/>
            <w:r w:rsidRPr="004C673B">
              <w:rPr>
                <w:lang w:val="en-US" w:eastAsia="zh-TW"/>
              </w:rPr>
              <w:t>)</w:t>
            </w:r>
          </w:p>
        </w:tc>
        <w:tc>
          <w:tcPr>
            <w:tcW w:w="1260" w:type="dxa"/>
          </w:tcPr>
          <w:p w14:paraId="4C43E7EF" w14:textId="77777777" w:rsidR="00C62E06" w:rsidRPr="004C673B" w:rsidRDefault="00C62E06" w:rsidP="00876AB6">
            <w:pPr>
              <w:pStyle w:val="TAH"/>
              <w:rPr>
                <w:lang w:val="en-US" w:eastAsia="zh-TW"/>
              </w:rPr>
            </w:pPr>
            <w:r w:rsidRPr="004C673B">
              <w:rPr>
                <w:lang w:val="en-US" w:eastAsia="zh-TW"/>
              </w:rPr>
              <w:t>Tolerance (dB)</w:t>
            </w:r>
          </w:p>
        </w:tc>
        <w:tc>
          <w:tcPr>
            <w:tcW w:w="1260" w:type="dxa"/>
          </w:tcPr>
          <w:p w14:paraId="64259D61" w14:textId="77777777" w:rsidR="00C62E06" w:rsidRPr="004C673B" w:rsidRDefault="00C62E06" w:rsidP="00876AB6">
            <w:pPr>
              <w:pStyle w:val="TAH"/>
              <w:rPr>
                <w:lang w:val="en-US" w:eastAsia="zh-TW"/>
              </w:rPr>
            </w:pPr>
            <w:r w:rsidRPr="004C673B">
              <w:rPr>
                <w:lang w:val="en-US" w:eastAsia="zh-TW"/>
              </w:rPr>
              <w:t>Class 3 (</w:t>
            </w:r>
            <w:proofErr w:type="spellStart"/>
            <w:r w:rsidRPr="004C673B">
              <w:rPr>
                <w:lang w:val="en-US" w:eastAsia="zh-TW"/>
              </w:rPr>
              <w:t>dBm</w:t>
            </w:r>
            <w:proofErr w:type="spellEnd"/>
            <w:r w:rsidRPr="004C673B">
              <w:rPr>
                <w:lang w:val="en-US" w:eastAsia="zh-TW"/>
              </w:rPr>
              <w:t>)</w:t>
            </w:r>
          </w:p>
        </w:tc>
        <w:tc>
          <w:tcPr>
            <w:tcW w:w="1350" w:type="dxa"/>
          </w:tcPr>
          <w:p w14:paraId="12137F1D" w14:textId="77777777" w:rsidR="00C62E06" w:rsidRPr="004C673B" w:rsidRDefault="00C62E06" w:rsidP="00876AB6">
            <w:pPr>
              <w:pStyle w:val="TAH"/>
              <w:rPr>
                <w:lang w:val="en-US" w:eastAsia="zh-TW"/>
              </w:rPr>
            </w:pPr>
            <w:r w:rsidRPr="004C673B">
              <w:rPr>
                <w:lang w:val="en-US" w:eastAsia="zh-TW"/>
              </w:rPr>
              <w:t>Tolerance (dB)</w:t>
            </w:r>
          </w:p>
        </w:tc>
      </w:tr>
      <w:tr w:rsidR="00C62E06" w:rsidRPr="004C673B" w14:paraId="45BC9AF0" w14:textId="77777777" w:rsidTr="00876AB6">
        <w:trPr>
          <w:jc w:val="center"/>
        </w:trPr>
        <w:tc>
          <w:tcPr>
            <w:tcW w:w="1705" w:type="dxa"/>
            <w:vAlign w:val="center"/>
          </w:tcPr>
          <w:p w14:paraId="4EA83CCE" w14:textId="77777777" w:rsidR="00C62E06" w:rsidRPr="004C673B" w:rsidRDefault="00C62E06" w:rsidP="00876AB6">
            <w:pPr>
              <w:pStyle w:val="TAC"/>
              <w:rPr>
                <w:rFonts w:cs="Arial"/>
                <w:szCs w:val="24"/>
                <w:lang w:val="en-US" w:eastAsia="zh-TW"/>
              </w:rPr>
            </w:pPr>
            <w:r w:rsidRPr="00326A6F">
              <w:rPr>
                <w:lang w:val="en-US" w:eastAsia="zh-CN"/>
              </w:rPr>
              <w:t>CA_n2A-n77A</w:t>
            </w:r>
          </w:p>
        </w:tc>
        <w:tc>
          <w:tcPr>
            <w:tcW w:w="1260" w:type="dxa"/>
          </w:tcPr>
          <w:p w14:paraId="27318B7F" w14:textId="77777777" w:rsidR="00C62E06" w:rsidRPr="004C673B" w:rsidRDefault="00C62E06" w:rsidP="00876AB6">
            <w:pPr>
              <w:pStyle w:val="TAC"/>
              <w:rPr>
                <w:rFonts w:cs="Arial"/>
                <w:szCs w:val="24"/>
                <w:lang w:val="en-US" w:eastAsia="zh-TW"/>
              </w:rPr>
            </w:pPr>
            <w:r w:rsidRPr="00326A6F">
              <w:rPr>
                <w:lang w:val="en-US" w:eastAsia="zh-TW"/>
              </w:rPr>
              <w:t>29</w:t>
            </w:r>
            <w:r w:rsidRPr="00326A6F">
              <w:rPr>
                <w:vertAlign w:val="superscript"/>
                <w:lang w:val="en-US" w:eastAsia="ko-KR"/>
              </w:rPr>
              <w:t>3</w:t>
            </w:r>
          </w:p>
        </w:tc>
        <w:tc>
          <w:tcPr>
            <w:tcW w:w="1260" w:type="dxa"/>
          </w:tcPr>
          <w:p w14:paraId="32C146C1" w14:textId="77777777" w:rsidR="00C62E06" w:rsidRPr="004C673B" w:rsidRDefault="00C62E06" w:rsidP="00876AB6">
            <w:pPr>
              <w:pStyle w:val="TAC"/>
              <w:rPr>
                <w:rFonts w:cs="Arial"/>
                <w:szCs w:val="24"/>
                <w:lang w:val="en-US" w:eastAsia="zh-TW"/>
              </w:rPr>
            </w:pPr>
            <w:r w:rsidRPr="00326A6F">
              <w:rPr>
                <w:lang w:val="en-US" w:eastAsia="ko-KR"/>
              </w:rPr>
              <w:t>+2/-3</w:t>
            </w:r>
          </w:p>
        </w:tc>
        <w:tc>
          <w:tcPr>
            <w:tcW w:w="1260" w:type="dxa"/>
          </w:tcPr>
          <w:p w14:paraId="3BC415C2" w14:textId="77777777" w:rsidR="00C62E06" w:rsidRPr="004C673B" w:rsidRDefault="00C62E06" w:rsidP="00876AB6">
            <w:pPr>
              <w:pStyle w:val="TAC"/>
              <w:rPr>
                <w:szCs w:val="24"/>
                <w:lang w:val="en-US" w:eastAsia="ko-KR"/>
              </w:rPr>
            </w:pPr>
            <w:r w:rsidRPr="00326A6F">
              <w:rPr>
                <w:lang w:val="en-US" w:eastAsia="ko-KR"/>
              </w:rPr>
              <w:t>26</w:t>
            </w:r>
            <w:r w:rsidRPr="00326A6F">
              <w:rPr>
                <w:vertAlign w:val="superscript"/>
                <w:lang w:val="en-US" w:eastAsia="ko-KR"/>
              </w:rPr>
              <w:t>2</w:t>
            </w:r>
          </w:p>
        </w:tc>
        <w:tc>
          <w:tcPr>
            <w:tcW w:w="1260" w:type="dxa"/>
          </w:tcPr>
          <w:p w14:paraId="6C837D6E" w14:textId="77777777" w:rsidR="00C62E06" w:rsidRPr="004C673B" w:rsidRDefault="00C62E06" w:rsidP="00876AB6">
            <w:pPr>
              <w:pStyle w:val="TAC"/>
              <w:rPr>
                <w:szCs w:val="24"/>
                <w:lang w:val="en-US" w:eastAsia="ko-KR"/>
              </w:rPr>
            </w:pPr>
            <w:r w:rsidRPr="00326A6F">
              <w:rPr>
                <w:lang w:val="en-US" w:eastAsia="ko-KR"/>
              </w:rPr>
              <w:t>+2/-3</w:t>
            </w:r>
          </w:p>
        </w:tc>
        <w:tc>
          <w:tcPr>
            <w:tcW w:w="1260" w:type="dxa"/>
          </w:tcPr>
          <w:p w14:paraId="0B6FC985" w14:textId="77777777" w:rsidR="00C62E06" w:rsidRPr="004C673B" w:rsidRDefault="00C62E06" w:rsidP="00876AB6">
            <w:pPr>
              <w:pStyle w:val="TAC"/>
              <w:rPr>
                <w:rFonts w:cs="Arial"/>
                <w:szCs w:val="24"/>
                <w:lang w:val="en-US" w:eastAsia="zh-TW"/>
              </w:rPr>
            </w:pPr>
            <w:r w:rsidRPr="00326A6F">
              <w:rPr>
                <w:lang w:val="en-US" w:eastAsia="zh-CN"/>
              </w:rPr>
              <w:t>23</w:t>
            </w:r>
          </w:p>
        </w:tc>
        <w:tc>
          <w:tcPr>
            <w:tcW w:w="1350" w:type="dxa"/>
          </w:tcPr>
          <w:p w14:paraId="5A929DCD" w14:textId="77777777" w:rsidR="00C62E06" w:rsidRPr="004C673B" w:rsidRDefault="00C62E06" w:rsidP="00876AB6">
            <w:pPr>
              <w:pStyle w:val="TAC"/>
              <w:rPr>
                <w:rFonts w:cs="Arial"/>
                <w:szCs w:val="24"/>
                <w:lang w:val="en-US" w:eastAsia="zh-TW"/>
              </w:rPr>
            </w:pPr>
            <w:r w:rsidRPr="00326A6F">
              <w:rPr>
                <w:lang w:val="en-US" w:eastAsia="zh-TW"/>
              </w:rPr>
              <w:t>+2/-</w:t>
            </w:r>
            <w:r w:rsidRPr="00326A6F">
              <w:rPr>
                <w:lang w:val="en-US" w:eastAsia="zh-CN"/>
              </w:rPr>
              <w:t>3</w:t>
            </w:r>
          </w:p>
        </w:tc>
      </w:tr>
      <w:tr w:rsidR="00C62E06" w:rsidRPr="004C673B" w14:paraId="21B374C0" w14:textId="77777777" w:rsidTr="00876AB6">
        <w:trPr>
          <w:jc w:val="center"/>
        </w:trPr>
        <w:tc>
          <w:tcPr>
            <w:tcW w:w="1705" w:type="dxa"/>
            <w:vAlign w:val="center"/>
          </w:tcPr>
          <w:p w14:paraId="6F90BE61" w14:textId="77777777" w:rsidR="00C62E06" w:rsidRPr="004C673B" w:rsidRDefault="00C62E06" w:rsidP="00876AB6">
            <w:pPr>
              <w:pStyle w:val="TAC"/>
              <w:rPr>
                <w:rFonts w:cs="Arial"/>
                <w:szCs w:val="24"/>
                <w:lang w:val="en-US" w:eastAsia="zh-TW"/>
              </w:rPr>
            </w:pPr>
            <w:r>
              <w:rPr>
                <w:lang w:val="en-US" w:eastAsia="zh-CN"/>
              </w:rPr>
              <w:t>CA_n5</w:t>
            </w:r>
            <w:r w:rsidRPr="00326A6F">
              <w:rPr>
                <w:lang w:val="en-US" w:eastAsia="zh-CN"/>
              </w:rPr>
              <w:t>A-n77A</w:t>
            </w:r>
          </w:p>
        </w:tc>
        <w:tc>
          <w:tcPr>
            <w:tcW w:w="1260" w:type="dxa"/>
          </w:tcPr>
          <w:p w14:paraId="1EE47D3C" w14:textId="77777777" w:rsidR="00C62E06" w:rsidRPr="004C673B" w:rsidRDefault="00C62E06" w:rsidP="00876AB6">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3EA53326" w14:textId="77777777" w:rsidR="00C62E06" w:rsidRPr="004C673B" w:rsidRDefault="00C62E06" w:rsidP="00876AB6">
            <w:pPr>
              <w:pStyle w:val="TAC"/>
              <w:rPr>
                <w:rFonts w:cs="Arial"/>
                <w:szCs w:val="24"/>
                <w:lang w:val="en-US" w:eastAsia="zh-TW"/>
              </w:rPr>
            </w:pPr>
            <w:r w:rsidRPr="004C673B">
              <w:rPr>
                <w:lang w:val="en-US" w:eastAsia="ko-KR"/>
              </w:rPr>
              <w:t>+2/-3</w:t>
            </w:r>
          </w:p>
        </w:tc>
        <w:tc>
          <w:tcPr>
            <w:tcW w:w="1260" w:type="dxa"/>
          </w:tcPr>
          <w:p w14:paraId="62A8162A" w14:textId="77777777" w:rsidR="00C62E06" w:rsidRPr="004C673B" w:rsidRDefault="00C62E06" w:rsidP="00876AB6">
            <w:pPr>
              <w:pStyle w:val="TAC"/>
              <w:rPr>
                <w:szCs w:val="24"/>
                <w:lang w:val="en-US" w:eastAsia="ko-KR"/>
              </w:rPr>
            </w:pPr>
            <w:r w:rsidRPr="00DC2713">
              <w:rPr>
                <w:rFonts w:cs="Arial"/>
                <w:szCs w:val="24"/>
                <w:lang w:val="en-US" w:eastAsia="ko-KR"/>
              </w:rPr>
              <w:t>26</w:t>
            </w:r>
            <w:r w:rsidRPr="00DC2713">
              <w:rPr>
                <w:rFonts w:cs="Arial"/>
                <w:szCs w:val="24"/>
                <w:vertAlign w:val="superscript"/>
                <w:lang w:val="en-US" w:eastAsia="ko-KR"/>
              </w:rPr>
              <w:t>2</w:t>
            </w:r>
          </w:p>
        </w:tc>
        <w:tc>
          <w:tcPr>
            <w:tcW w:w="1260" w:type="dxa"/>
          </w:tcPr>
          <w:p w14:paraId="65672F88" w14:textId="77777777" w:rsidR="00C62E06" w:rsidRPr="004C673B" w:rsidRDefault="00C62E06" w:rsidP="00876AB6">
            <w:pPr>
              <w:pStyle w:val="TAC"/>
              <w:rPr>
                <w:szCs w:val="24"/>
                <w:lang w:val="en-US" w:eastAsia="ko-KR"/>
              </w:rPr>
            </w:pPr>
            <w:r w:rsidRPr="00DC2713">
              <w:rPr>
                <w:rFonts w:cs="Arial"/>
                <w:szCs w:val="24"/>
                <w:lang w:val="en-US" w:eastAsia="ko-KR"/>
              </w:rPr>
              <w:t>+2/-3</w:t>
            </w:r>
          </w:p>
        </w:tc>
        <w:tc>
          <w:tcPr>
            <w:tcW w:w="1260" w:type="dxa"/>
          </w:tcPr>
          <w:p w14:paraId="42977249" w14:textId="77777777" w:rsidR="00C62E06" w:rsidRPr="004C673B" w:rsidRDefault="00C62E06" w:rsidP="00876AB6">
            <w:pPr>
              <w:pStyle w:val="TAC"/>
              <w:rPr>
                <w:rFonts w:cs="Arial"/>
                <w:szCs w:val="24"/>
                <w:lang w:val="en-US" w:eastAsia="zh-TW"/>
              </w:rPr>
            </w:pPr>
            <w:r w:rsidRPr="004C673B">
              <w:rPr>
                <w:rFonts w:cs="Arial" w:hint="eastAsia"/>
                <w:szCs w:val="24"/>
                <w:lang w:val="en-US" w:eastAsia="zh-CN"/>
              </w:rPr>
              <w:t>23</w:t>
            </w:r>
          </w:p>
        </w:tc>
        <w:tc>
          <w:tcPr>
            <w:tcW w:w="1350" w:type="dxa"/>
          </w:tcPr>
          <w:p w14:paraId="47083A5A" w14:textId="77777777" w:rsidR="00C62E06" w:rsidRPr="004C673B" w:rsidRDefault="00C62E06" w:rsidP="00876AB6">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C62E06" w:rsidRPr="004C673B" w14:paraId="71DA6BA1" w14:textId="77777777" w:rsidTr="00876AB6">
        <w:trPr>
          <w:jc w:val="center"/>
        </w:trPr>
        <w:tc>
          <w:tcPr>
            <w:tcW w:w="1705" w:type="dxa"/>
            <w:vAlign w:val="center"/>
          </w:tcPr>
          <w:p w14:paraId="7C92AC5C" w14:textId="77777777" w:rsidR="00C62E06" w:rsidRPr="004C673B" w:rsidRDefault="00C62E06" w:rsidP="00876AB6">
            <w:pPr>
              <w:pStyle w:val="TAC"/>
              <w:rPr>
                <w:rFonts w:cs="Arial"/>
                <w:szCs w:val="24"/>
                <w:lang w:val="en-US" w:eastAsia="zh-TW"/>
              </w:rPr>
            </w:pPr>
            <w:r w:rsidRPr="00CA5B47">
              <w:rPr>
                <w:rFonts w:cs="Arial"/>
                <w:szCs w:val="24"/>
                <w:lang w:val="en-US" w:eastAsia="zh-CN"/>
              </w:rPr>
              <w:t>CA_n</w:t>
            </w:r>
            <w:r>
              <w:rPr>
                <w:rFonts w:cs="Arial"/>
                <w:szCs w:val="24"/>
                <w:lang w:val="en-US" w:eastAsia="zh-CN"/>
              </w:rPr>
              <w:t>7</w:t>
            </w:r>
            <w:r w:rsidRPr="00CA5B47">
              <w:rPr>
                <w:rFonts w:cs="Arial"/>
                <w:szCs w:val="24"/>
                <w:lang w:val="en-US" w:eastAsia="zh-CN"/>
              </w:rPr>
              <w:t>A-n</w:t>
            </w:r>
            <w:r>
              <w:rPr>
                <w:rFonts w:cs="Arial"/>
                <w:szCs w:val="24"/>
                <w:lang w:val="en-US" w:eastAsia="zh-CN"/>
              </w:rPr>
              <w:t>77</w:t>
            </w:r>
            <w:r w:rsidRPr="00CA5B47">
              <w:rPr>
                <w:rFonts w:cs="Arial"/>
                <w:szCs w:val="24"/>
                <w:lang w:val="en-US" w:eastAsia="zh-CN"/>
              </w:rPr>
              <w:t>A</w:t>
            </w:r>
          </w:p>
        </w:tc>
        <w:tc>
          <w:tcPr>
            <w:tcW w:w="1260" w:type="dxa"/>
          </w:tcPr>
          <w:p w14:paraId="21EB319F" w14:textId="77777777" w:rsidR="00C62E06" w:rsidRPr="004C673B" w:rsidRDefault="00C62E06" w:rsidP="00876AB6">
            <w:pPr>
              <w:pStyle w:val="TAC"/>
              <w:rPr>
                <w:rFonts w:cs="Arial"/>
                <w:szCs w:val="24"/>
                <w:lang w:val="en-US" w:eastAsia="zh-TW"/>
              </w:rPr>
            </w:pPr>
            <w:r w:rsidRPr="00CA5B47">
              <w:rPr>
                <w:rFonts w:cs="Arial"/>
                <w:szCs w:val="24"/>
                <w:lang w:val="en-US" w:eastAsia="zh-TW"/>
              </w:rPr>
              <w:t>29</w:t>
            </w:r>
            <w:r w:rsidRPr="00CA5B47">
              <w:rPr>
                <w:szCs w:val="24"/>
                <w:vertAlign w:val="superscript"/>
                <w:lang w:val="en-US" w:eastAsia="ko-KR"/>
              </w:rPr>
              <w:t>3</w:t>
            </w:r>
          </w:p>
        </w:tc>
        <w:tc>
          <w:tcPr>
            <w:tcW w:w="1260" w:type="dxa"/>
          </w:tcPr>
          <w:p w14:paraId="56DB5F53" w14:textId="77777777" w:rsidR="00C62E06" w:rsidRPr="004C673B" w:rsidRDefault="00C62E06" w:rsidP="00876AB6">
            <w:pPr>
              <w:pStyle w:val="TAC"/>
              <w:rPr>
                <w:rFonts w:cs="Arial"/>
                <w:szCs w:val="24"/>
                <w:lang w:val="en-US" w:eastAsia="zh-TW"/>
              </w:rPr>
            </w:pPr>
            <w:r w:rsidRPr="00CA5B47">
              <w:rPr>
                <w:szCs w:val="24"/>
                <w:lang w:val="en-US" w:eastAsia="ko-KR"/>
              </w:rPr>
              <w:t>+2/-3</w:t>
            </w:r>
          </w:p>
        </w:tc>
        <w:tc>
          <w:tcPr>
            <w:tcW w:w="1260" w:type="dxa"/>
          </w:tcPr>
          <w:p w14:paraId="38E4E6B1" w14:textId="77777777" w:rsidR="00C62E06" w:rsidRPr="004C673B" w:rsidRDefault="00C62E06" w:rsidP="00876AB6">
            <w:pPr>
              <w:pStyle w:val="TAC"/>
              <w:rPr>
                <w:szCs w:val="24"/>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4072F196" w14:textId="77777777" w:rsidR="00C62E06" w:rsidRPr="004C673B" w:rsidRDefault="00C62E06" w:rsidP="00876AB6">
            <w:pPr>
              <w:pStyle w:val="TAC"/>
              <w:rPr>
                <w:szCs w:val="24"/>
                <w:lang w:val="en-US" w:eastAsia="ko-KR"/>
              </w:rPr>
            </w:pPr>
            <w:r w:rsidRPr="00CA5B47">
              <w:rPr>
                <w:szCs w:val="24"/>
                <w:lang w:val="en-US" w:eastAsia="ko-KR"/>
              </w:rPr>
              <w:t>+2/-3</w:t>
            </w:r>
          </w:p>
        </w:tc>
        <w:tc>
          <w:tcPr>
            <w:tcW w:w="1260" w:type="dxa"/>
          </w:tcPr>
          <w:p w14:paraId="14AAE6CE" w14:textId="77777777" w:rsidR="00C62E06" w:rsidRPr="004C673B" w:rsidRDefault="00C62E06" w:rsidP="00876AB6">
            <w:pPr>
              <w:pStyle w:val="TAC"/>
              <w:rPr>
                <w:rFonts w:cs="Arial"/>
                <w:szCs w:val="24"/>
                <w:lang w:val="en-US" w:eastAsia="zh-TW"/>
              </w:rPr>
            </w:pPr>
            <w:r w:rsidRPr="00CA5B47">
              <w:rPr>
                <w:rFonts w:cs="Arial" w:hint="eastAsia"/>
                <w:szCs w:val="24"/>
                <w:lang w:val="en-US" w:eastAsia="zh-CN"/>
              </w:rPr>
              <w:t>23</w:t>
            </w:r>
          </w:p>
        </w:tc>
        <w:tc>
          <w:tcPr>
            <w:tcW w:w="1350" w:type="dxa"/>
          </w:tcPr>
          <w:p w14:paraId="7B65221B" w14:textId="77777777" w:rsidR="00C62E06" w:rsidRPr="004C673B" w:rsidRDefault="00C62E06" w:rsidP="00876AB6">
            <w:pPr>
              <w:pStyle w:val="TAC"/>
              <w:rPr>
                <w:rFonts w:cs="Arial"/>
                <w:szCs w:val="24"/>
                <w:lang w:val="en-US" w:eastAsia="zh-TW"/>
              </w:rPr>
            </w:pPr>
            <w:r w:rsidRPr="00CA5B47">
              <w:rPr>
                <w:rFonts w:cs="Arial"/>
                <w:szCs w:val="24"/>
                <w:lang w:val="en-US" w:eastAsia="zh-TW"/>
              </w:rPr>
              <w:t>+2/-</w:t>
            </w:r>
            <w:r w:rsidRPr="00CA5B47">
              <w:rPr>
                <w:rFonts w:cs="Arial"/>
                <w:szCs w:val="24"/>
                <w:lang w:val="en-US" w:eastAsia="zh-CN"/>
              </w:rPr>
              <w:t>3</w:t>
            </w:r>
          </w:p>
        </w:tc>
      </w:tr>
      <w:tr w:rsidR="00C62E06" w:rsidRPr="004C673B" w14:paraId="642F8FE3" w14:textId="77777777" w:rsidTr="00876AB6">
        <w:trPr>
          <w:jc w:val="center"/>
        </w:trPr>
        <w:tc>
          <w:tcPr>
            <w:tcW w:w="1705" w:type="dxa"/>
            <w:vAlign w:val="center"/>
          </w:tcPr>
          <w:p w14:paraId="635FE936" w14:textId="77777777" w:rsidR="00C62E06" w:rsidRPr="004C673B" w:rsidRDefault="00C62E06" w:rsidP="00876AB6">
            <w:pPr>
              <w:pStyle w:val="TAC"/>
              <w:rPr>
                <w:rFonts w:cs="Arial"/>
                <w:szCs w:val="24"/>
                <w:lang w:val="en-US" w:eastAsia="zh-TW"/>
              </w:rPr>
            </w:pPr>
            <w:r w:rsidRPr="004C673B">
              <w:rPr>
                <w:rFonts w:cs="Arial"/>
                <w:szCs w:val="24"/>
                <w:lang w:val="en-US" w:eastAsia="zh-TW"/>
              </w:rPr>
              <w:t>CA_n8A-n78A</w:t>
            </w:r>
          </w:p>
        </w:tc>
        <w:tc>
          <w:tcPr>
            <w:tcW w:w="1260" w:type="dxa"/>
          </w:tcPr>
          <w:p w14:paraId="7182A1D8" w14:textId="77777777" w:rsidR="00C62E06" w:rsidRPr="004C673B" w:rsidRDefault="00C62E06" w:rsidP="00876AB6">
            <w:pPr>
              <w:pStyle w:val="TAC"/>
              <w:rPr>
                <w:rFonts w:cs="Arial"/>
                <w:szCs w:val="24"/>
                <w:lang w:val="en-US" w:eastAsia="zh-TW"/>
              </w:rPr>
            </w:pPr>
          </w:p>
        </w:tc>
        <w:tc>
          <w:tcPr>
            <w:tcW w:w="1260" w:type="dxa"/>
          </w:tcPr>
          <w:p w14:paraId="3B87C485" w14:textId="77777777" w:rsidR="00C62E06" w:rsidRPr="004C673B" w:rsidRDefault="00C62E06" w:rsidP="00876AB6">
            <w:pPr>
              <w:pStyle w:val="TAC"/>
              <w:rPr>
                <w:rFonts w:cs="Arial"/>
                <w:szCs w:val="24"/>
                <w:lang w:val="en-US" w:eastAsia="zh-TW"/>
              </w:rPr>
            </w:pPr>
          </w:p>
        </w:tc>
        <w:tc>
          <w:tcPr>
            <w:tcW w:w="1260" w:type="dxa"/>
          </w:tcPr>
          <w:p w14:paraId="628AEF44" w14:textId="77777777" w:rsidR="00C62E06" w:rsidRPr="004C673B" w:rsidRDefault="00C62E06" w:rsidP="00876AB6">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0709F273" w14:textId="77777777" w:rsidR="00C62E06" w:rsidRPr="004C673B" w:rsidRDefault="00C62E06" w:rsidP="00876AB6">
            <w:pPr>
              <w:pStyle w:val="TAC"/>
              <w:rPr>
                <w:rFonts w:cs="Arial"/>
                <w:szCs w:val="24"/>
                <w:lang w:val="en-US" w:eastAsia="zh-TW"/>
              </w:rPr>
            </w:pPr>
            <w:r w:rsidRPr="004C673B">
              <w:rPr>
                <w:szCs w:val="24"/>
                <w:lang w:val="en-US" w:eastAsia="ko-KR"/>
              </w:rPr>
              <w:t>+2/-3</w:t>
            </w:r>
          </w:p>
        </w:tc>
        <w:tc>
          <w:tcPr>
            <w:tcW w:w="1260" w:type="dxa"/>
          </w:tcPr>
          <w:p w14:paraId="23A6EB17" w14:textId="77777777" w:rsidR="00C62E06" w:rsidRPr="004C673B" w:rsidRDefault="00C62E06" w:rsidP="00876AB6">
            <w:pPr>
              <w:pStyle w:val="TAC"/>
              <w:rPr>
                <w:rFonts w:cs="Arial"/>
                <w:szCs w:val="24"/>
                <w:lang w:val="en-US" w:eastAsia="zh-TW"/>
              </w:rPr>
            </w:pPr>
            <w:r w:rsidRPr="004C673B">
              <w:rPr>
                <w:rFonts w:cs="Arial"/>
                <w:szCs w:val="24"/>
                <w:lang w:val="en-US" w:eastAsia="zh-TW"/>
              </w:rPr>
              <w:t>23</w:t>
            </w:r>
          </w:p>
        </w:tc>
        <w:tc>
          <w:tcPr>
            <w:tcW w:w="1350" w:type="dxa"/>
          </w:tcPr>
          <w:p w14:paraId="55958581" w14:textId="77777777" w:rsidR="00C62E06" w:rsidRPr="004C673B" w:rsidRDefault="00C62E06" w:rsidP="00876AB6">
            <w:pPr>
              <w:pStyle w:val="TAC"/>
              <w:rPr>
                <w:rFonts w:cs="Arial"/>
                <w:szCs w:val="24"/>
                <w:lang w:val="en-US" w:eastAsia="zh-TW"/>
              </w:rPr>
            </w:pPr>
            <w:r w:rsidRPr="004C673B">
              <w:rPr>
                <w:rFonts w:cs="Arial"/>
                <w:szCs w:val="24"/>
                <w:lang w:val="en-US" w:eastAsia="zh-TW"/>
              </w:rPr>
              <w:t>+2/-3</w:t>
            </w:r>
          </w:p>
        </w:tc>
      </w:tr>
      <w:tr w:rsidR="00C62E06" w:rsidRPr="004C673B" w14:paraId="439FD8F5" w14:textId="77777777" w:rsidTr="00876AB6">
        <w:trPr>
          <w:jc w:val="center"/>
        </w:trPr>
        <w:tc>
          <w:tcPr>
            <w:tcW w:w="1705" w:type="dxa"/>
            <w:vAlign w:val="center"/>
          </w:tcPr>
          <w:p w14:paraId="0FAFD222" w14:textId="77777777" w:rsidR="00C62E06" w:rsidRPr="004C673B" w:rsidRDefault="00C62E06" w:rsidP="00876AB6">
            <w:pPr>
              <w:pStyle w:val="TAC"/>
              <w:rPr>
                <w:rFonts w:cs="Arial"/>
                <w:szCs w:val="24"/>
                <w:lang w:val="en-US" w:eastAsia="zh-CN"/>
              </w:rPr>
            </w:pPr>
            <w:r w:rsidRPr="004C673B">
              <w:rPr>
                <w:lang w:val="en-US" w:eastAsia="zh-CN"/>
              </w:rPr>
              <w:t>CA_n</w:t>
            </w:r>
            <w:r>
              <w:rPr>
                <w:lang w:val="en-US" w:eastAsia="zh-CN"/>
              </w:rPr>
              <w:t>25</w:t>
            </w:r>
            <w:r w:rsidRPr="004C673B">
              <w:rPr>
                <w:lang w:val="en-US" w:eastAsia="zh-CN"/>
              </w:rPr>
              <w:t>A-n</w:t>
            </w:r>
            <w:r>
              <w:rPr>
                <w:lang w:val="en-US" w:eastAsia="zh-CN"/>
              </w:rPr>
              <w:t>41</w:t>
            </w:r>
            <w:r w:rsidRPr="004C673B">
              <w:rPr>
                <w:lang w:val="en-US" w:eastAsia="zh-CN"/>
              </w:rPr>
              <w:t>A</w:t>
            </w:r>
          </w:p>
        </w:tc>
        <w:tc>
          <w:tcPr>
            <w:tcW w:w="1260" w:type="dxa"/>
          </w:tcPr>
          <w:p w14:paraId="671D0D95" w14:textId="77777777" w:rsidR="00C62E06" w:rsidRPr="004C673B" w:rsidRDefault="00C62E06" w:rsidP="00876AB6">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609F05E9" w14:textId="77777777" w:rsidR="00C62E06" w:rsidRPr="004C673B" w:rsidRDefault="00C62E06" w:rsidP="00876AB6">
            <w:pPr>
              <w:pStyle w:val="TAC"/>
              <w:rPr>
                <w:rFonts w:cs="Arial"/>
                <w:szCs w:val="24"/>
                <w:lang w:val="en-US" w:eastAsia="zh-TW"/>
              </w:rPr>
            </w:pPr>
            <w:r w:rsidRPr="004C673B">
              <w:rPr>
                <w:lang w:val="en-US" w:eastAsia="ko-KR"/>
              </w:rPr>
              <w:t>+2/-3</w:t>
            </w:r>
          </w:p>
        </w:tc>
        <w:tc>
          <w:tcPr>
            <w:tcW w:w="1260" w:type="dxa"/>
          </w:tcPr>
          <w:p w14:paraId="4FB2B45A" w14:textId="77777777" w:rsidR="00C62E06" w:rsidRPr="004C673B" w:rsidRDefault="00C62E06" w:rsidP="00876AB6">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15BDD270" w14:textId="77777777" w:rsidR="00C62E06" w:rsidRPr="004C673B" w:rsidRDefault="00C62E06" w:rsidP="00876AB6">
            <w:pPr>
              <w:pStyle w:val="TAC"/>
              <w:rPr>
                <w:szCs w:val="24"/>
                <w:lang w:val="en-US" w:eastAsia="ko-KR"/>
              </w:rPr>
            </w:pPr>
            <w:r w:rsidRPr="004C673B">
              <w:rPr>
                <w:lang w:val="en-US" w:eastAsia="ko-KR"/>
              </w:rPr>
              <w:t>+2/-3</w:t>
            </w:r>
          </w:p>
        </w:tc>
        <w:tc>
          <w:tcPr>
            <w:tcW w:w="1260" w:type="dxa"/>
          </w:tcPr>
          <w:p w14:paraId="2E3EE230" w14:textId="77777777" w:rsidR="00C62E06" w:rsidRPr="004C673B" w:rsidRDefault="00C62E06" w:rsidP="00876AB6">
            <w:pPr>
              <w:pStyle w:val="TAC"/>
              <w:rPr>
                <w:rFonts w:cs="Arial"/>
                <w:szCs w:val="24"/>
                <w:lang w:val="en-US" w:eastAsia="zh-CN"/>
              </w:rPr>
            </w:pPr>
            <w:r w:rsidRPr="004C673B">
              <w:rPr>
                <w:rFonts w:hint="eastAsia"/>
                <w:lang w:val="en-US" w:eastAsia="zh-CN"/>
              </w:rPr>
              <w:t>23</w:t>
            </w:r>
          </w:p>
        </w:tc>
        <w:tc>
          <w:tcPr>
            <w:tcW w:w="1350" w:type="dxa"/>
          </w:tcPr>
          <w:p w14:paraId="3D781A90" w14:textId="77777777" w:rsidR="00C62E06" w:rsidRPr="004C673B" w:rsidRDefault="00C62E06" w:rsidP="00876AB6">
            <w:pPr>
              <w:pStyle w:val="TAC"/>
              <w:rPr>
                <w:rFonts w:cs="Arial"/>
                <w:szCs w:val="24"/>
                <w:lang w:val="en-US" w:eastAsia="zh-TW"/>
              </w:rPr>
            </w:pPr>
            <w:r w:rsidRPr="004C673B">
              <w:rPr>
                <w:lang w:val="en-US" w:eastAsia="zh-TW"/>
              </w:rPr>
              <w:t>+2/-</w:t>
            </w:r>
            <w:r w:rsidRPr="004C673B">
              <w:rPr>
                <w:lang w:val="en-US" w:eastAsia="zh-CN"/>
              </w:rPr>
              <w:t>3</w:t>
            </w:r>
          </w:p>
        </w:tc>
      </w:tr>
      <w:tr w:rsidR="00C62E06" w:rsidRPr="004C673B" w14:paraId="3B002C03" w14:textId="77777777" w:rsidTr="00876AB6">
        <w:trPr>
          <w:jc w:val="center"/>
        </w:trPr>
        <w:tc>
          <w:tcPr>
            <w:tcW w:w="1705" w:type="dxa"/>
            <w:vAlign w:val="center"/>
          </w:tcPr>
          <w:p w14:paraId="66531641" w14:textId="77777777" w:rsidR="00C62E06" w:rsidRPr="004C673B" w:rsidRDefault="00C62E06" w:rsidP="00876AB6">
            <w:pPr>
              <w:pStyle w:val="TAC"/>
              <w:rPr>
                <w:rFonts w:cs="Arial"/>
                <w:szCs w:val="24"/>
                <w:lang w:val="en-US" w:eastAsia="zh-CN"/>
              </w:rPr>
            </w:pPr>
            <w:r>
              <w:rPr>
                <w:lang w:val="en-US" w:eastAsia="zh-CN"/>
              </w:rPr>
              <w:t>CA_n25</w:t>
            </w:r>
            <w:r w:rsidRPr="00326A6F">
              <w:rPr>
                <w:lang w:val="en-US" w:eastAsia="zh-CN"/>
              </w:rPr>
              <w:t>A-n77A</w:t>
            </w:r>
          </w:p>
        </w:tc>
        <w:tc>
          <w:tcPr>
            <w:tcW w:w="1260" w:type="dxa"/>
          </w:tcPr>
          <w:p w14:paraId="1C89A0FE" w14:textId="77777777" w:rsidR="00C62E06" w:rsidRPr="004C673B" w:rsidRDefault="00C62E06" w:rsidP="00876AB6">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66F200E5" w14:textId="77777777" w:rsidR="00C62E06" w:rsidRPr="004C673B" w:rsidRDefault="00C62E06" w:rsidP="00876AB6">
            <w:pPr>
              <w:pStyle w:val="TAC"/>
              <w:rPr>
                <w:rFonts w:cs="Arial"/>
                <w:szCs w:val="24"/>
                <w:lang w:val="en-US" w:eastAsia="zh-TW"/>
              </w:rPr>
            </w:pPr>
            <w:r w:rsidRPr="004C673B">
              <w:rPr>
                <w:lang w:val="en-US" w:eastAsia="ko-KR"/>
              </w:rPr>
              <w:t>+2/-3</w:t>
            </w:r>
          </w:p>
        </w:tc>
        <w:tc>
          <w:tcPr>
            <w:tcW w:w="1260" w:type="dxa"/>
          </w:tcPr>
          <w:p w14:paraId="6D193C1D" w14:textId="77777777" w:rsidR="00C62E06" w:rsidRPr="004C673B" w:rsidRDefault="00C62E06" w:rsidP="00876AB6">
            <w:pPr>
              <w:pStyle w:val="TAC"/>
              <w:rPr>
                <w:szCs w:val="24"/>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7C240617" w14:textId="77777777" w:rsidR="00C62E06" w:rsidRPr="004C673B" w:rsidRDefault="00C62E06" w:rsidP="00876AB6">
            <w:pPr>
              <w:pStyle w:val="TAC"/>
              <w:rPr>
                <w:szCs w:val="24"/>
                <w:lang w:val="en-US" w:eastAsia="ko-KR"/>
              </w:rPr>
            </w:pPr>
            <w:r w:rsidRPr="00CA5B47">
              <w:rPr>
                <w:szCs w:val="24"/>
                <w:lang w:val="en-US" w:eastAsia="ko-KR"/>
              </w:rPr>
              <w:t>+2/-3</w:t>
            </w:r>
          </w:p>
        </w:tc>
        <w:tc>
          <w:tcPr>
            <w:tcW w:w="1260" w:type="dxa"/>
          </w:tcPr>
          <w:p w14:paraId="0D0A8D61" w14:textId="77777777" w:rsidR="00C62E06" w:rsidRPr="004C673B" w:rsidRDefault="00C62E06" w:rsidP="00876AB6">
            <w:pPr>
              <w:pStyle w:val="TAC"/>
              <w:rPr>
                <w:rFonts w:cs="Arial"/>
                <w:szCs w:val="24"/>
                <w:lang w:val="en-US" w:eastAsia="zh-CN"/>
              </w:rPr>
            </w:pPr>
            <w:r w:rsidRPr="004C673B">
              <w:rPr>
                <w:rFonts w:cs="Arial" w:hint="eastAsia"/>
                <w:szCs w:val="24"/>
                <w:lang w:val="en-US" w:eastAsia="zh-CN"/>
              </w:rPr>
              <w:t>23</w:t>
            </w:r>
          </w:p>
        </w:tc>
        <w:tc>
          <w:tcPr>
            <w:tcW w:w="1350" w:type="dxa"/>
          </w:tcPr>
          <w:p w14:paraId="68DE80CD" w14:textId="77777777" w:rsidR="00C62E06" w:rsidRPr="004C673B" w:rsidRDefault="00C62E06" w:rsidP="00876AB6">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C62E06" w:rsidRPr="004C673B" w14:paraId="4AD1AD64" w14:textId="77777777" w:rsidTr="00876AB6">
        <w:trPr>
          <w:jc w:val="center"/>
        </w:trPr>
        <w:tc>
          <w:tcPr>
            <w:tcW w:w="1705" w:type="dxa"/>
            <w:vAlign w:val="center"/>
          </w:tcPr>
          <w:p w14:paraId="10A54C61" w14:textId="77777777" w:rsidR="00C62E06" w:rsidRPr="004C673B" w:rsidRDefault="00C62E06" w:rsidP="00876AB6">
            <w:pPr>
              <w:pStyle w:val="TAC"/>
              <w:rPr>
                <w:rFonts w:cs="Arial"/>
                <w:szCs w:val="24"/>
                <w:lang w:val="en-US" w:eastAsia="zh-CN"/>
              </w:rPr>
            </w:pPr>
            <w:r w:rsidRPr="004C673B">
              <w:rPr>
                <w:rFonts w:cs="Arial" w:hint="eastAsia"/>
                <w:szCs w:val="24"/>
                <w:lang w:val="en-US" w:eastAsia="zh-CN"/>
              </w:rPr>
              <w:t>CA_</w:t>
            </w:r>
            <w:r w:rsidRPr="004C673B">
              <w:rPr>
                <w:rFonts w:cs="Arial"/>
                <w:szCs w:val="24"/>
                <w:lang w:val="en-US" w:eastAsia="zh-CN"/>
              </w:rPr>
              <w:t>n26A-n78A</w:t>
            </w:r>
          </w:p>
        </w:tc>
        <w:tc>
          <w:tcPr>
            <w:tcW w:w="1260" w:type="dxa"/>
          </w:tcPr>
          <w:p w14:paraId="306FDE2F" w14:textId="77777777" w:rsidR="00C62E06" w:rsidRPr="004C673B" w:rsidRDefault="00C62E06" w:rsidP="00876AB6">
            <w:pPr>
              <w:pStyle w:val="TAC"/>
              <w:rPr>
                <w:rFonts w:cs="Arial"/>
                <w:szCs w:val="24"/>
                <w:lang w:val="en-US" w:eastAsia="zh-TW"/>
              </w:rPr>
            </w:pPr>
          </w:p>
        </w:tc>
        <w:tc>
          <w:tcPr>
            <w:tcW w:w="1260" w:type="dxa"/>
          </w:tcPr>
          <w:p w14:paraId="4EAB8CB6" w14:textId="77777777" w:rsidR="00C62E06" w:rsidRPr="004C673B" w:rsidRDefault="00C62E06" w:rsidP="00876AB6">
            <w:pPr>
              <w:pStyle w:val="TAC"/>
              <w:rPr>
                <w:rFonts w:cs="Arial"/>
                <w:szCs w:val="24"/>
                <w:lang w:val="en-US" w:eastAsia="zh-TW"/>
              </w:rPr>
            </w:pPr>
          </w:p>
        </w:tc>
        <w:tc>
          <w:tcPr>
            <w:tcW w:w="1260" w:type="dxa"/>
          </w:tcPr>
          <w:p w14:paraId="26420194" w14:textId="77777777" w:rsidR="00C62E06" w:rsidRPr="004C673B" w:rsidRDefault="00C62E06" w:rsidP="00876AB6">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4D434DFA" w14:textId="77777777" w:rsidR="00C62E06" w:rsidRPr="004C673B" w:rsidRDefault="00C62E06" w:rsidP="00876AB6">
            <w:pPr>
              <w:pStyle w:val="TAC"/>
              <w:rPr>
                <w:rFonts w:cs="Arial"/>
                <w:szCs w:val="24"/>
                <w:lang w:val="en-US" w:eastAsia="zh-TW"/>
              </w:rPr>
            </w:pPr>
            <w:r w:rsidRPr="004C673B">
              <w:rPr>
                <w:szCs w:val="24"/>
                <w:lang w:val="en-US" w:eastAsia="ko-KR"/>
              </w:rPr>
              <w:t>+2/-3</w:t>
            </w:r>
          </w:p>
        </w:tc>
        <w:tc>
          <w:tcPr>
            <w:tcW w:w="1260" w:type="dxa"/>
          </w:tcPr>
          <w:p w14:paraId="2A13470A" w14:textId="77777777" w:rsidR="00C62E06" w:rsidRPr="004C673B" w:rsidRDefault="00C62E06" w:rsidP="00876AB6">
            <w:pPr>
              <w:pStyle w:val="TAC"/>
              <w:rPr>
                <w:rFonts w:cs="Arial"/>
                <w:szCs w:val="24"/>
                <w:lang w:val="en-US" w:eastAsia="zh-TW"/>
              </w:rPr>
            </w:pPr>
            <w:r w:rsidRPr="004C673B">
              <w:rPr>
                <w:rFonts w:cs="Arial" w:hint="eastAsia"/>
                <w:szCs w:val="24"/>
                <w:lang w:val="en-US" w:eastAsia="zh-CN"/>
              </w:rPr>
              <w:t>23</w:t>
            </w:r>
          </w:p>
        </w:tc>
        <w:tc>
          <w:tcPr>
            <w:tcW w:w="1350" w:type="dxa"/>
          </w:tcPr>
          <w:p w14:paraId="40990E98" w14:textId="77777777" w:rsidR="00C62E06" w:rsidRPr="004C673B" w:rsidRDefault="00C62E06" w:rsidP="00876AB6">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C62E06" w:rsidRPr="004C673B" w14:paraId="1CCAC0F1" w14:textId="77777777" w:rsidTr="00876AB6">
        <w:trPr>
          <w:jc w:val="center"/>
        </w:trPr>
        <w:tc>
          <w:tcPr>
            <w:tcW w:w="1705" w:type="dxa"/>
            <w:vAlign w:val="center"/>
          </w:tcPr>
          <w:p w14:paraId="68F5BCCD" w14:textId="77777777" w:rsidR="00C62E06" w:rsidRPr="004C673B" w:rsidRDefault="00C62E06" w:rsidP="00876AB6">
            <w:pPr>
              <w:pStyle w:val="TAC"/>
              <w:rPr>
                <w:rFonts w:cs="Arial"/>
                <w:szCs w:val="24"/>
                <w:lang w:val="en-US" w:eastAsia="zh-CN"/>
              </w:rPr>
            </w:pPr>
            <w:r w:rsidRPr="004C673B">
              <w:rPr>
                <w:rFonts w:cs="Arial"/>
                <w:szCs w:val="24"/>
                <w:lang w:val="en-US" w:eastAsia="zh-CN"/>
              </w:rPr>
              <w:t>CA_n28A-n41A</w:t>
            </w:r>
          </w:p>
        </w:tc>
        <w:tc>
          <w:tcPr>
            <w:tcW w:w="1260" w:type="dxa"/>
          </w:tcPr>
          <w:p w14:paraId="3658FEC2" w14:textId="77777777" w:rsidR="00C62E06" w:rsidRPr="004C673B" w:rsidRDefault="00C62E06" w:rsidP="00876AB6">
            <w:pPr>
              <w:pStyle w:val="TAC"/>
              <w:rPr>
                <w:rFonts w:cs="Arial"/>
                <w:szCs w:val="24"/>
                <w:lang w:val="en-US" w:eastAsia="zh-TW"/>
              </w:rPr>
            </w:pPr>
          </w:p>
        </w:tc>
        <w:tc>
          <w:tcPr>
            <w:tcW w:w="1260" w:type="dxa"/>
          </w:tcPr>
          <w:p w14:paraId="0F321CBD" w14:textId="77777777" w:rsidR="00C62E06" w:rsidRPr="004C673B" w:rsidRDefault="00C62E06" w:rsidP="00876AB6">
            <w:pPr>
              <w:pStyle w:val="TAC"/>
              <w:rPr>
                <w:szCs w:val="24"/>
                <w:lang w:val="en-US" w:eastAsia="ko-KR"/>
              </w:rPr>
            </w:pPr>
          </w:p>
        </w:tc>
        <w:tc>
          <w:tcPr>
            <w:tcW w:w="1260" w:type="dxa"/>
          </w:tcPr>
          <w:p w14:paraId="10854459" w14:textId="77777777" w:rsidR="00C62E06" w:rsidRPr="004C673B" w:rsidRDefault="00C62E06" w:rsidP="00876AB6">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639BBAF5" w14:textId="77777777" w:rsidR="00C62E06" w:rsidRPr="004C673B" w:rsidRDefault="00C62E06" w:rsidP="00876AB6">
            <w:pPr>
              <w:pStyle w:val="TAC"/>
              <w:rPr>
                <w:szCs w:val="24"/>
                <w:lang w:val="en-US" w:eastAsia="ko-KR"/>
              </w:rPr>
            </w:pPr>
            <w:r w:rsidRPr="004C673B">
              <w:rPr>
                <w:szCs w:val="24"/>
                <w:lang w:val="en-US" w:eastAsia="ko-KR"/>
              </w:rPr>
              <w:t>+2/-3</w:t>
            </w:r>
          </w:p>
        </w:tc>
        <w:tc>
          <w:tcPr>
            <w:tcW w:w="1260" w:type="dxa"/>
          </w:tcPr>
          <w:p w14:paraId="686044C9" w14:textId="77777777" w:rsidR="00C62E06" w:rsidRPr="004C673B" w:rsidRDefault="00C62E06" w:rsidP="00876AB6">
            <w:pPr>
              <w:pStyle w:val="TAC"/>
              <w:rPr>
                <w:rFonts w:cs="Arial"/>
                <w:szCs w:val="24"/>
                <w:lang w:val="en-US" w:eastAsia="zh-CN"/>
              </w:rPr>
            </w:pPr>
            <w:r w:rsidRPr="004C673B">
              <w:rPr>
                <w:rFonts w:cs="Arial" w:hint="eastAsia"/>
                <w:szCs w:val="24"/>
                <w:lang w:val="en-US" w:eastAsia="zh-CN"/>
              </w:rPr>
              <w:t>23</w:t>
            </w:r>
          </w:p>
        </w:tc>
        <w:tc>
          <w:tcPr>
            <w:tcW w:w="1350" w:type="dxa"/>
          </w:tcPr>
          <w:p w14:paraId="503BAF8E" w14:textId="77777777" w:rsidR="00C62E06" w:rsidRPr="004C673B" w:rsidRDefault="00C62E06" w:rsidP="00876AB6">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C62E06" w:rsidRPr="004C673B" w14:paraId="518A66F9" w14:textId="77777777" w:rsidTr="00876AB6">
        <w:trPr>
          <w:jc w:val="center"/>
        </w:trPr>
        <w:tc>
          <w:tcPr>
            <w:tcW w:w="1705" w:type="dxa"/>
            <w:vAlign w:val="center"/>
          </w:tcPr>
          <w:p w14:paraId="295895AC" w14:textId="77777777" w:rsidR="00C62E06" w:rsidRPr="004C673B" w:rsidRDefault="00C62E06" w:rsidP="00876AB6">
            <w:pPr>
              <w:pStyle w:val="TAC"/>
              <w:rPr>
                <w:rFonts w:cs="Arial"/>
                <w:szCs w:val="24"/>
                <w:lang w:val="en-US" w:eastAsia="zh-CN"/>
              </w:rPr>
            </w:pPr>
            <w:r w:rsidRPr="004C673B">
              <w:rPr>
                <w:rFonts w:cs="Arial"/>
                <w:szCs w:val="24"/>
                <w:lang w:val="en-US" w:eastAsia="zh-CN"/>
              </w:rPr>
              <w:t>CA_n28A-n78A</w:t>
            </w:r>
          </w:p>
        </w:tc>
        <w:tc>
          <w:tcPr>
            <w:tcW w:w="1260" w:type="dxa"/>
          </w:tcPr>
          <w:p w14:paraId="4672C332" w14:textId="77777777" w:rsidR="00C62E06" w:rsidRPr="004C673B" w:rsidRDefault="00C62E06" w:rsidP="00876AB6">
            <w:pPr>
              <w:pStyle w:val="TAC"/>
              <w:rPr>
                <w:rFonts w:cs="Arial"/>
                <w:szCs w:val="24"/>
                <w:lang w:val="en-US" w:eastAsia="zh-TW"/>
              </w:rPr>
            </w:pPr>
          </w:p>
        </w:tc>
        <w:tc>
          <w:tcPr>
            <w:tcW w:w="1260" w:type="dxa"/>
          </w:tcPr>
          <w:p w14:paraId="3BB73B97" w14:textId="77777777" w:rsidR="00C62E06" w:rsidRPr="004C673B" w:rsidRDefault="00C62E06" w:rsidP="00876AB6">
            <w:pPr>
              <w:pStyle w:val="TAC"/>
              <w:rPr>
                <w:szCs w:val="24"/>
                <w:lang w:val="en-US" w:eastAsia="ko-KR"/>
              </w:rPr>
            </w:pPr>
          </w:p>
        </w:tc>
        <w:tc>
          <w:tcPr>
            <w:tcW w:w="1260" w:type="dxa"/>
          </w:tcPr>
          <w:p w14:paraId="7F75F54E" w14:textId="77777777" w:rsidR="00C62E06" w:rsidRPr="004C673B" w:rsidRDefault="00C62E06" w:rsidP="00876AB6">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6B50AF4A" w14:textId="77777777" w:rsidR="00C62E06" w:rsidRPr="004C673B" w:rsidRDefault="00C62E06" w:rsidP="00876AB6">
            <w:pPr>
              <w:pStyle w:val="TAC"/>
              <w:rPr>
                <w:szCs w:val="24"/>
                <w:lang w:val="en-US" w:eastAsia="ko-KR"/>
              </w:rPr>
            </w:pPr>
            <w:r w:rsidRPr="004C673B">
              <w:rPr>
                <w:szCs w:val="24"/>
                <w:lang w:val="en-US" w:eastAsia="ko-KR"/>
              </w:rPr>
              <w:t>+2/-3</w:t>
            </w:r>
          </w:p>
        </w:tc>
        <w:tc>
          <w:tcPr>
            <w:tcW w:w="1260" w:type="dxa"/>
          </w:tcPr>
          <w:p w14:paraId="116190C3" w14:textId="77777777" w:rsidR="00C62E06" w:rsidRPr="004C673B" w:rsidRDefault="00C62E06" w:rsidP="00876AB6">
            <w:pPr>
              <w:pStyle w:val="TAC"/>
              <w:rPr>
                <w:rFonts w:cs="Arial"/>
                <w:szCs w:val="24"/>
                <w:lang w:val="en-US" w:eastAsia="zh-CN"/>
              </w:rPr>
            </w:pPr>
            <w:r w:rsidRPr="004C673B">
              <w:rPr>
                <w:rFonts w:cs="Arial" w:hint="eastAsia"/>
                <w:szCs w:val="24"/>
                <w:lang w:val="en-US" w:eastAsia="zh-CN"/>
              </w:rPr>
              <w:t>23</w:t>
            </w:r>
          </w:p>
        </w:tc>
        <w:tc>
          <w:tcPr>
            <w:tcW w:w="1350" w:type="dxa"/>
          </w:tcPr>
          <w:p w14:paraId="66FB4B73" w14:textId="77777777" w:rsidR="00C62E06" w:rsidRPr="004C673B" w:rsidRDefault="00C62E06" w:rsidP="00876AB6">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C62E06" w:rsidRPr="004C673B" w14:paraId="4B453842" w14:textId="77777777" w:rsidTr="00876AB6">
        <w:trPr>
          <w:jc w:val="center"/>
        </w:trPr>
        <w:tc>
          <w:tcPr>
            <w:tcW w:w="1705" w:type="dxa"/>
            <w:vAlign w:val="center"/>
          </w:tcPr>
          <w:p w14:paraId="459D4363" w14:textId="77777777" w:rsidR="00C62E06" w:rsidRPr="004C673B" w:rsidRDefault="00C62E06" w:rsidP="00876AB6">
            <w:pPr>
              <w:pStyle w:val="TAC"/>
              <w:rPr>
                <w:rFonts w:cs="Arial"/>
                <w:szCs w:val="24"/>
                <w:lang w:val="en-US" w:eastAsia="zh-CN"/>
              </w:rPr>
            </w:pPr>
            <w:r w:rsidRPr="004C673B">
              <w:rPr>
                <w:lang w:val="en-US" w:eastAsia="zh-CN"/>
              </w:rPr>
              <w:t>CA_n</w:t>
            </w:r>
            <w:r>
              <w:rPr>
                <w:lang w:val="en-US" w:eastAsia="zh-CN"/>
              </w:rPr>
              <w:t>41</w:t>
            </w:r>
            <w:r w:rsidRPr="004C673B">
              <w:rPr>
                <w:lang w:val="en-US" w:eastAsia="zh-CN"/>
              </w:rPr>
              <w:t>A-n</w:t>
            </w:r>
            <w:r>
              <w:rPr>
                <w:lang w:val="en-US" w:eastAsia="zh-CN"/>
              </w:rPr>
              <w:t>66</w:t>
            </w:r>
            <w:r w:rsidRPr="004C673B">
              <w:rPr>
                <w:lang w:val="en-US" w:eastAsia="zh-CN"/>
              </w:rPr>
              <w:t>A</w:t>
            </w:r>
          </w:p>
        </w:tc>
        <w:tc>
          <w:tcPr>
            <w:tcW w:w="1260" w:type="dxa"/>
          </w:tcPr>
          <w:p w14:paraId="3D2EFA24" w14:textId="77777777" w:rsidR="00C62E06" w:rsidRPr="004C673B" w:rsidRDefault="00C62E06" w:rsidP="00876AB6">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4E3F145D" w14:textId="77777777" w:rsidR="00C62E06" w:rsidRPr="004C673B" w:rsidRDefault="00C62E06" w:rsidP="00876AB6">
            <w:pPr>
              <w:pStyle w:val="TAC"/>
              <w:rPr>
                <w:szCs w:val="24"/>
                <w:lang w:val="en-US" w:eastAsia="ko-KR"/>
              </w:rPr>
            </w:pPr>
            <w:r w:rsidRPr="004C673B">
              <w:rPr>
                <w:lang w:val="en-US" w:eastAsia="ko-KR"/>
              </w:rPr>
              <w:t>+2/-3</w:t>
            </w:r>
          </w:p>
        </w:tc>
        <w:tc>
          <w:tcPr>
            <w:tcW w:w="1260" w:type="dxa"/>
          </w:tcPr>
          <w:p w14:paraId="64FD1318" w14:textId="77777777" w:rsidR="00C62E06" w:rsidRPr="004C673B" w:rsidRDefault="00C62E06" w:rsidP="00876AB6">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5BD25B5B" w14:textId="77777777" w:rsidR="00C62E06" w:rsidRPr="004C673B" w:rsidRDefault="00C62E06" w:rsidP="00876AB6">
            <w:pPr>
              <w:pStyle w:val="TAC"/>
              <w:rPr>
                <w:szCs w:val="24"/>
                <w:lang w:val="en-US" w:eastAsia="ko-KR"/>
              </w:rPr>
            </w:pPr>
            <w:r w:rsidRPr="004C673B">
              <w:rPr>
                <w:lang w:val="en-US" w:eastAsia="ko-KR"/>
              </w:rPr>
              <w:t>+2/-3</w:t>
            </w:r>
          </w:p>
        </w:tc>
        <w:tc>
          <w:tcPr>
            <w:tcW w:w="1260" w:type="dxa"/>
          </w:tcPr>
          <w:p w14:paraId="30079185" w14:textId="77777777" w:rsidR="00C62E06" w:rsidRPr="004C673B" w:rsidRDefault="00C62E06" w:rsidP="00876AB6">
            <w:pPr>
              <w:pStyle w:val="TAC"/>
              <w:rPr>
                <w:rFonts w:cs="Arial"/>
                <w:szCs w:val="24"/>
                <w:lang w:val="en-US" w:eastAsia="zh-CN"/>
              </w:rPr>
            </w:pPr>
            <w:r w:rsidRPr="004C673B">
              <w:rPr>
                <w:rFonts w:hint="eastAsia"/>
                <w:lang w:val="en-US" w:eastAsia="zh-CN"/>
              </w:rPr>
              <w:t>23</w:t>
            </w:r>
          </w:p>
        </w:tc>
        <w:tc>
          <w:tcPr>
            <w:tcW w:w="1350" w:type="dxa"/>
          </w:tcPr>
          <w:p w14:paraId="2D665E87" w14:textId="77777777" w:rsidR="00C62E06" w:rsidRPr="004C673B" w:rsidRDefault="00C62E06" w:rsidP="00876AB6">
            <w:pPr>
              <w:pStyle w:val="TAC"/>
              <w:rPr>
                <w:rFonts w:cs="Arial"/>
                <w:szCs w:val="24"/>
                <w:lang w:val="en-US" w:eastAsia="zh-TW"/>
              </w:rPr>
            </w:pPr>
            <w:r w:rsidRPr="004C673B">
              <w:rPr>
                <w:lang w:val="en-US" w:eastAsia="zh-TW"/>
              </w:rPr>
              <w:t>+2/-</w:t>
            </w:r>
            <w:r w:rsidRPr="004C673B">
              <w:rPr>
                <w:lang w:val="en-US" w:eastAsia="zh-CN"/>
              </w:rPr>
              <w:t>3</w:t>
            </w:r>
          </w:p>
        </w:tc>
      </w:tr>
      <w:tr w:rsidR="00C62E06" w:rsidRPr="004C673B" w14:paraId="302211A2" w14:textId="77777777" w:rsidTr="00876AB6">
        <w:trPr>
          <w:jc w:val="center"/>
        </w:trPr>
        <w:tc>
          <w:tcPr>
            <w:tcW w:w="1705" w:type="dxa"/>
            <w:vAlign w:val="center"/>
          </w:tcPr>
          <w:p w14:paraId="398C264D" w14:textId="77777777" w:rsidR="00C62E06" w:rsidRPr="004C673B" w:rsidRDefault="00C62E06" w:rsidP="00876AB6">
            <w:pPr>
              <w:pStyle w:val="TAC"/>
              <w:rPr>
                <w:rFonts w:cs="Arial"/>
                <w:szCs w:val="24"/>
                <w:lang w:val="en-US" w:eastAsia="zh-CN"/>
              </w:rPr>
            </w:pPr>
            <w:r w:rsidRPr="004C673B">
              <w:rPr>
                <w:rFonts w:cs="Arial"/>
                <w:szCs w:val="24"/>
                <w:lang w:val="en-US" w:eastAsia="zh-CN"/>
              </w:rPr>
              <w:t>CA_n41A-n71A</w:t>
            </w:r>
          </w:p>
        </w:tc>
        <w:tc>
          <w:tcPr>
            <w:tcW w:w="1260" w:type="dxa"/>
          </w:tcPr>
          <w:p w14:paraId="50A62825" w14:textId="77777777" w:rsidR="00C62E06" w:rsidRPr="004C673B" w:rsidRDefault="00C62E06" w:rsidP="00876AB6">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115EFAEC" w14:textId="77777777" w:rsidR="00C62E06" w:rsidRPr="004C673B" w:rsidRDefault="00C62E06" w:rsidP="00876AB6">
            <w:pPr>
              <w:pStyle w:val="TAC"/>
              <w:rPr>
                <w:szCs w:val="24"/>
                <w:lang w:val="en-US" w:eastAsia="ko-KR"/>
              </w:rPr>
            </w:pPr>
            <w:r w:rsidRPr="004C673B">
              <w:rPr>
                <w:szCs w:val="24"/>
                <w:lang w:val="en-US" w:eastAsia="ko-KR"/>
              </w:rPr>
              <w:t>+2/-3</w:t>
            </w:r>
          </w:p>
        </w:tc>
        <w:tc>
          <w:tcPr>
            <w:tcW w:w="1260" w:type="dxa"/>
          </w:tcPr>
          <w:p w14:paraId="03CCDD4B" w14:textId="77777777" w:rsidR="00C62E06" w:rsidRPr="004C673B" w:rsidRDefault="00C62E06" w:rsidP="00876AB6">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65524A81" w14:textId="77777777" w:rsidR="00C62E06" w:rsidRPr="004C673B" w:rsidRDefault="00C62E06" w:rsidP="00876AB6">
            <w:pPr>
              <w:pStyle w:val="TAC"/>
              <w:rPr>
                <w:szCs w:val="24"/>
                <w:lang w:val="en-US" w:eastAsia="ko-KR"/>
              </w:rPr>
            </w:pPr>
            <w:r w:rsidRPr="004C673B">
              <w:rPr>
                <w:szCs w:val="24"/>
                <w:lang w:val="en-US" w:eastAsia="ko-KR"/>
              </w:rPr>
              <w:t>+2/-3</w:t>
            </w:r>
          </w:p>
        </w:tc>
        <w:tc>
          <w:tcPr>
            <w:tcW w:w="1260" w:type="dxa"/>
          </w:tcPr>
          <w:p w14:paraId="210122E9" w14:textId="77777777" w:rsidR="00C62E06" w:rsidRPr="004C673B" w:rsidRDefault="00C62E06" w:rsidP="00876AB6">
            <w:pPr>
              <w:pStyle w:val="TAC"/>
              <w:rPr>
                <w:rFonts w:cs="Arial"/>
                <w:szCs w:val="24"/>
                <w:lang w:val="en-US" w:eastAsia="zh-CN"/>
              </w:rPr>
            </w:pPr>
            <w:r w:rsidRPr="004C673B">
              <w:rPr>
                <w:rFonts w:cs="Arial" w:hint="eastAsia"/>
                <w:szCs w:val="24"/>
                <w:lang w:val="en-US" w:eastAsia="zh-CN"/>
              </w:rPr>
              <w:t>23</w:t>
            </w:r>
          </w:p>
        </w:tc>
        <w:tc>
          <w:tcPr>
            <w:tcW w:w="1350" w:type="dxa"/>
          </w:tcPr>
          <w:p w14:paraId="43A51BA3" w14:textId="77777777" w:rsidR="00C62E06" w:rsidRPr="004C673B" w:rsidRDefault="00C62E06" w:rsidP="00876AB6">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C62E06" w:rsidRPr="004C673B" w14:paraId="358B7D28" w14:textId="77777777" w:rsidTr="00876AB6">
        <w:trPr>
          <w:jc w:val="center"/>
        </w:trPr>
        <w:tc>
          <w:tcPr>
            <w:tcW w:w="1705" w:type="dxa"/>
            <w:vAlign w:val="center"/>
          </w:tcPr>
          <w:p w14:paraId="260B5064" w14:textId="77777777" w:rsidR="00C62E06" w:rsidRPr="004C673B" w:rsidRDefault="00C62E06" w:rsidP="00876AB6">
            <w:pPr>
              <w:pStyle w:val="TAC"/>
              <w:rPr>
                <w:rFonts w:cs="Arial"/>
                <w:szCs w:val="24"/>
                <w:lang w:val="en-US" w:eastAsia="zh-CN"/>
              </w:rPr>
            </w:pPr>
            <w:r w:rsidRPr="004C673B">
              <w:rPr>
                <w:rFonts w:cs="Arial"/>
                <w:szCs w:val="24"/>
                <w:lang w:val="en-US" w:eastAsia="zh-CN"/>
              </w:rPr>
              <w:t>CA_n41A-n77A</w:t>
            </w:r>
          </w:p>
        </w:tc>
        <w:tc>
          <w:tcPr>
            <w:tcW w:w="1260" w:type="dxa"/>
          </w:tcPr>
          <w:p w14:paraId="1B17CC52" w14:textId="77777777" w:rsidR="00C62E06" w:rsidRPr="004C673B" w:rsidRDefault="00C62E06" w:rsidP="00876AB6">
            <w:pPr>
              <w:pStyle w:val="TAC"/>
              <w:rPr>
                <w:rFonts w:cs="Arial"/>
                <w:szCs w:val="24"/>
                <w:lang w:val="en-US" w:eastAsia="zh-TW"/>
              </w:rPr>
            </w:pPr>
          </w:p>
        </w:tc>
        <w:tc>
          <w:tcPr>
            <w:tcW w:w="1260" w:type="dxa"/>
          </w:tcPr>
          <w:p w14:paraId="7B061DE8" w14:textId="77777777" w:rsidR="00C62E06" w:rsidRPr="004C673B" w:rsidRDefault="00C62E06" w:rsidP="00876AB6">
            <w:pPr>
              <w:pStyle w:val="TAC"/>
              <w:rPr>
                <w:szCs w:val="24"/>
                <w:lang w:val="en-US" w:eastAsia="ko-KR"/>
              </w:rPr>
            </w:pPr>
          </w:p>
        </w:tc>
        <w:tc>
          <w:tcPr>
            <w:tcW w:w="1260" w:type="dxa"/>
          </w:tcPr>
          <w:p w14:paraId="34B64F5C" w14:textId="4008784A" w:rsidR="00C62E06" w:rsidRPr="004C673B" w:rsidRDefault="00C62E06" w:rsidP="00B75365">
            <w:pPr>
              <w:pStyle w:val="TAC"/>
              <w:rPr>
                <w:szCs w:val="24"/>
                <w:lang w:val="en-US" w:eastAsia="ko-KR"/>
              </w:rPr>
            </w:pPr>
            <w:r w:rsidRPr="004C673B">
              <w:rPr>
                <w:szCs w:val="24"/>
                <w:lang w:val="en-US" w:eastAsia="ko-KR"/>
              </w:rPr>
              <w:t>26</w:t>
            </w:r>
            <w:r>
              <w:rPr>
                <w:szCs w:val="24"/>
                <w:vertAlign w:val="superscript"/>
                <w:lang w:val="en-US" w:eastAsia="ko-KR"/>
              </w:rPr>
              <w:t>2</w:t>
            </w:r>
          </w:p>
        </w:tc>
        <w:tc>
          <w:tcPr>
            <w:tcW w:w="1260" w:type="dxa"/>
          </w:tcPr>
          <w:p w14:paraId="510F3C7C" w14:textId="77777777" w:rsidR="00C62E06" w:rsidRPr="004C673B" w:rsidRDefault="00C62E06" w:rsidP="00876AB6">
            <w:pPr>
              <w:pStyle w:val="TAC"/>
              <w:rPr>
                <w:szCs w:val="24"/>
                <w:lang w:val="en-US" w:eastAsia="ko-KR"/>
              </w:rPr>
            </w:pPr>
            <w:r w:rsidRPr="004C673B">
              <w:rPr>
                <w:szCs w:val="24"/>
                <w:lang w:val="en-US" w:eastAsia="ko-KR"/>
              </w:rPr>
              <w:t>+2/-3</w:t>
            </w:r>
          </w:p>
        </w:tc>
        <w:tc>
          <w:tcPr>
            <w:tcW w:w="1260" w:type="dxa"/>
          </w:tcPr>
          <w:p w14:paraId="50904680" w14:textId="77777777" w:rsidR="00C62E06" w:rsidRPr="004C673B" w:rsidRDefault="00C62E06" w:rsidP="00876AB6">
            <w:pPr>
              <w:pStyle w:val="TAC"/>
              <w:rPr>
                <w:rFonts w:cs="Arial"/>
                <w:szCs w:val="24"/>
                <w:lang w:val="en-US" w:eastAsia="zh-CN"/>
              </w:rPr>
            </w:pPr>
            <w:r w:rsidRPr="004C673B">
              <w:rPr>
                <w:szCs w:val="24"/>
                <w:lang w:val="en-US" w:eastAsia="ko-KR"/>
              </w:rPr>
              <w:t>23</w:t>
            </w:r>
          </w:p>
        </w:tc>
        <w:tc>
          <w:tcPr>
            <w:tcW w:w="1350" w:type="dxa"/>
          </w:tcPr>
          <w:p w14:paraId="49ED7417" w14:textId="77777777" w:rsidR="00C62E06" w:rsidRPr="004C673B" w:rsidRDefault="00C62E06" w:rsidP="00876AB6">
            <w:pPr>
              <w:pStyle w:val="TAC"/>
              <w:rPr>
                <w:rFonts w:cs="Arial"/>
                <w:szCs w:val="24"/>
                <w:lang w:val="en-US" w:eastAsia="zh-TW"/>
              </w:rPr>
            </w:pPr>
            <w:r w:rsidRPr="004C673B">
              <w:rPr>
                <w:szCs w:val="24"/>
                <w:lang w:val="en-US" w:eastAsia="ko-KR"/>
              </w:rPr>
              <w:t>+2/-3</w:t>
            </w:r>
          </w:p>
        </w:tc>
      </w:tr>
      <w:tr w:rsidR="00C62E06" w:rsidRPr="004C673B" w14:paraId="478FCEE5" w14:textId="77777777" w:rsidTr="00876AB6">
        <w:trPr>
          <w:jc w:val="center"/>
        </w:trPr>
        <w:tc>
          <w:tcPr>
            <w:tcW w:w="1705" w:type="dxa"/>
            <w:vAlign w:val="center"/>
          </w:tcPr>
          <w:p w14:paraId="434D4976" w14:textId="77777777" w:rsidR="00C62E06" w:rsidRPr="004C673B" w:rsidRDefault="00C62E06" w:rsidP="00876AB6">
            <w:pPr>
              <w:pStyle w:val="TAC"/>
              <w:rPr>
                <w:rFonts w:cs="Arial"/>
                <w:szCs w:val="24"/>
                <w:lang w:val="en-US" w:eastAsia="zh-CN"/>
              </w:rPr>
            </w:pPr>
            <w:r w:rsidRPr="00580390">
              <w:rPr>
                <w:rFonts w:cs="Arial"/>
                <w:szCs w:val="24"/>
                <w:lang w:val="en-US" w:eastAsia="zh-CN"/>
              </w:rPr>
              <w:t>CA_n66A-n77A</w:t>
            </w:r>
          </w:p>
        </w:tc>
        <w:tc>
          <w:tcPr>
            <w:tcW w:w="1260" w:type="dxa"/>
          </w:tcPr>
          <w:p w14:paraId="07081D38" w14:textId="77777777" w:rsidR="00C62E06" w:rsidRPr="004C673B" w:rsidRDefault="00C62E06" w:rsidP="00876AB6">
            <w:pPr>
              <w:pStyle w:val="TAC"/>
              <w:rPr>
                <w:rFonts w:cs="Arial"/>
                <w:szCs w:val="24"/>
                <w:lang w:val="en-US" w:eastAsia="zh-TW"/>
              </w:rPr>
            </w:pPr>
            <w:r w:rsidRPr="00580390">
              <w:rPr>
                <w:rFonts w:cs="Arial"/>
                <w:szCs w:val="24"/>
                <w:lang w:val="en-US" w:eastAsia="zh-TW"/>
              </w:rPr>
              <w:t>29</w:t>
            </w:r>
            <w:r w:rsidRPr="00580390">
              <w:rPr>
                <w:rFonts w:cs="Arial"/>
                <w:szCs w:val="24"/>
                <w:vertAlign w:val="superscript"/>
                <w:lang w:val="en-US" w:eastAsia="ko-KR"/>
              </w:rPr>
              <w:t>3</w:t>
            </w:r>
          </w:p>
        </w:tc>
        <w:tc>
          <w:tcPr>
            <w:tcW w:w="1260" w:type="dxa"/>
          </w:tcPr>
          <w:p w14:paraId="5D55AFA7" w14:textId="77777777" w:rsidR="00C62E06" w:rsidRPr="004C673B" w:rsidRDefault="00C62E06" w:rsidP="00876AB6">
            <w:pPr>
              <w:pStyle w:val="TAC"/>
              <w:rPr>
                <w:szCs w:val="24"/>
                <w:lang w:val="en-US" w:eastAsia="ko-KR"/>
              </w:rPr>
            </w:pPr>
            <w:r w:rsidRPr="00580390">
              <w:rPr>
                <w:rFonts w:cs="Arial"/>
                <w:szCs w:val="24"/>
                <w:lang w:val="en-US" w:eastAsia="ko-KR"/>
              </w:rPr>
              <w:t>+2/-3</w:t>
            </w:r>
          </w:p>
        </w:tc>
        <w:tc>
          <w:tcPr>
            <w:tcW w:w="1260" w:type="dxa"/>
          </w:tcPr>
          <w:p w14:paraId="3B40905B" w14:textId="77777777" w:rsidR="00C62E06" w:rsidRPr="004C673B" w:rsidRDefault="00C62E06" w:rsidP="00876AB6">
            <w:pPr>
              <w:pStyle w:val="TAC"/>
              <w:rPr>
                <w:szCs w:val="24"/>
                <w:lang w:val="en-US" w:eastAsia="ko-KR"/>
              </w:rPr>
            </w:pPr>
            <w:r w:rsidRPr="00580390">
              <w:rPr>
                <w:rFonts w:cs="Arial"/>
                <w:szCs w:val="24"/>
                <w:lang w:val="en-US" w:eastAsia="ko-KR"/>
              </w:rPr>
              <w:t>26</w:t>
            </w:r>
            <w:r w:rsidRPr="00580390">
              <w:rPr>
                <w:rFonts w:cs="Arial"/>
                <w:szCs w:val="24"/>
                <w:vertAlign w:val="superscript"/>
                <w:lang w:val="en-US" w:eastAsia="ko-KR"/>
              </w:rPr>
              <w:t>2</w:t>
            </w:r>
          </w:p>
        </w:tc>
        <w:tc>
          <w:tcPr>
            <w:tcW w:w="1260" w:type="dxa"/>
          </w:tcPr>
          <w:p w14:paraId="36EEC21C" w14:textId="77777777" w:rsidR="00C62E06" w:rsidRPr="004C673B" w:rsidRDefault="00C62E06" w:rsidP="00876AB6">
            <w:pPr>
              <w:pStyle w:val="TAC"/>
              <w:rPr>
                <w:szCs w:val="24"/>
                <w:lang w:val="en-US" w:eastAsia="ko-KR"/>
              </w:rPr>
            </w:pPr>
            <w:r w:rsidRPr="00580390">
              <w:rPr>
                <w:rFonts w:cs="Arial"/>
                <w:szCs w:val="24"/>
                <w:lang w:val="en-US" w:eastAsia="ko-KR"/>
              </w:rPr>
              <w:t>+2/-3</w:t>
            </w:r>
          </w:p>
        </w:tc>
        <w:tc>
          <w:tcPr>
            <w:tcW w:w="1260" w:type="dxa"/>
          </w:tcPr>
          <w:p w14:paraId="009977DB" w14:textId="77777777" w:rsidR="00C62E06" w:rsidRPr="004C673B" w:rsidRDefault="00C62E06" w:rsidP="00876AB6">
            <w:pPr>
              <w:pStyle w:val="TAC"/>
              <w:rPr>
                <w:szCs w:val="24"/>
                <w:lang w:val="en-US" w:eastAsia="ko-KR"/>
              </w:rPr>
            </w:pPr>
            <w:r w:rsidRPr="00580390">
              <w:rPr>
                <w:rFonts w:cs="Arial"/>
                <w:szCs w:val="24"/>
                <w:lang w:val="en-US" w:eastAsia="zh-CN"/>
              </w:rPr>
              <w:t>23</w:t>
            </w:r>
          </w:p>
        </w:tc>
        <w:tc>
          <w:tcPr>
            <w:tcW w:w="1350" w:type="dxa"/>
          </w:tcPr>
          <w:p w14:paraId="1A97AB35" w14:textId="77777777" w:rsidR="00C62E06" w:rsidRPr="004C673B" w:rsidRDefault="00C62E06" w:rsidP="00876AB6">
            <w:pPr>
              <w:pStyle w:val="TAC"/>
              <w:rPr>
                <w:szCs w:val="24"/>
                <w:lang w:val="en-US" w:eastAsia="ko-KR"/>
              </w:rPr>
            </w:pPr>
            <w:r w:rsidRPr="00580390">
              <w:rPr>
                <w:rFonts w:cs="Arial"/>
                <w:szCs w:val="24"/>
                <w:lang w:val="en-US" w:eastAsia="zh-TW"/>
              </w:rPr>
              <w:t>+2/-</w:t>
            </w:r>
            <w:r w:rsidRPr="00580390">
              <w:rPr>
                <w:rFonts w:cs="Arial"/>
                <w:szCs w:val="24"/>
                <w:lang w:val="en-US" w:eastAsia="zh-CN"/>
              </w:rPr>
              <w:t>3</w:t>
            </w:r>
          </w:p>
        </w:tc>
      </w:tr>
      <w:tr w:rsidR="00C62E06" w:rsidRPr="004C673B" w14:paraId="2BEC7A7F" w14:textId="77777777" w:rsidTr="00876AB6">
        <w:trPr>
          <w:jc w:val="center"/>
        </w:trPr>
        <w:tc>
          <w:tcPr>
            <w:tcW w:w="1705" w:type="dxa"/>
            <w:vAlign w:val="center"/>
          </w:tcPr>
          <w:p w14:paraId="730106D6" w14:textId="77777777" w:rsidR="00C62E06" w:rsidRPr="004C673B" w:rsidRDefault="00C62E06" w:rsidP="00876AB6">
            <w:pPr>
              <w:pStyle w:val="TAC"/>
              <w:rPr>
                <w:rFonts w:cs="Arial"/>
                <w:szCs w:val="24"/>
                <w:lang w:val="en-US" w:eastAsia="zh-CN"/>
              </w:rPr>
            </w:pPr>
            <w:r w:rsidRPr="00CA5B47">
              <w:rPr>
                <w:rFonts w:cs="Arial"/>
                <w:szCs w:val="24"/>
                <w:lang w:val="en-US" w:eastAsia="zh-CN"/>
              </w:rPr>
              <w:t>CA_n</w:t>
            </w:r>
            <w:r>
              <w:rPr>
                <w:rFonts w:cs="Arial"/>
                <w:szCs w:val="24"/>
                <w:lang w:val="en-US" w:eastAsia="zh-CN"/>
              </w:rPr>
              <w:t>70</w:t>
            </w:r>
            <w:r w:rsidRPr="00CA5B47">
              <w:rPr>
                <w:rFonts w:cs="Arial"/>
                <w:szCs w:val="24"/>
                <w:lang w:val="en-US" w:eastAsia="zh-CN"/>
              </w:rPr>
              <w:t>A-n</w:t>
            </w:r>
            <w:r>
              <w:rPr>
                <w:rFonts w:cs="Arial"/>
                <w:szCs w:val="24"/>
                <w:lang w:val="en-US" w:eastAsia="zh-CN"/>
              </w:rPr>
              <w:t>77</w:t>
            </w:r>
            <w:r w:rsidRPr="00CA5B47">
              <w:rPr>
                <w:rFonts w:cs="Arial"/>
                <w:szCs w:val="24"/>
                <w:lang w:val="en-US" w:eastAsia="zh-CN"/>
              </w:rPr>
              <w:t>A</w:t>
            </w:r>
          </w:p>
        </w:tc>
        <w:tc>
          <w:tcPr>
            <w:tcW w:w="1260" w:type="dxa"/>
          </w:tcPr>
          <w:p w14:paraId="09702799" w14:textId="77777777" w:rsidR="00C62E06" w:rsidRPr="004C673B" w:rsidRDefault="00C62E06" w:rsidP="00876AB6">
            <w:pPr>
              <w:pStyle w:val="TAC"/>
              <w:rPr>
                <w:rFonts w:cs="Arial"/>
                <w:szCs w:val="24"/>
                <w:lang w:val="en-US" w:eastAsia="zh-TW"/>
              </w:rPr>
            </w:pPr>
            <w:r w:rsidRPr="00CA5B47">
              <w:rPr>
                <w:rFonts w:cs="Arial"/>
                <w:szCs w:val="24"/>
                <w:lang w:val="en-US" w:eastAsia="zh-TW"/>
              </w:rPr>
              <w:t>29</w:t>
            </w:r>
            <w:r w:rsidRPr="00CA5B47">
              <w:rPr>
                <w:szCs w:val="24"/>
                <w:vertAlign w:val="superscript"/>
                <w:lang w:val="en-US" w:eastAsia="ko-KR"/>
              </w:rPr>
              <w:t>3</w:t>
            </w:r>
          </w:p>
        </w:tc>
        <w:tc>
          <w:tcPr>
            <w:tcW w:w="1260" w:type="dxa"/>
          </w:tcPr>
          <w:p w14:paraId="2EABC2C5" w14:textId="77777777" w:rsidR="00C62E06" w:rsidRPr="004C673B" w:rsidRDefault="00C62E06" w:rsidP="00876AB6">
            <w:pPr>
              <w:pStyle w:val="TAC"/>
              <w:rPr>
                <w:szCs w:val="24"/>
                <w:lang w:val="en-US" w:eastAsia="ko-KR"/>
              </w:rPr>
            </w:pPr>
            <w:r w:rsidRPr="00CA5B47">
              <w:rPr>
                <w:szCs w:val="24"/>
                <w:lang w:val="en-US" w:eastAsia="ko-KR"/>
              </w:rPr>
              <w:t>+2/-3</w:t>
            </w:r>
          </w:p>
        </w:tc>
        <w:tc>
          <w:tcPr>
            <w:tcW w:w="1260" w:type="dxa"/>
          </w:tcPr>
          <w:p w14:paraId="0E5BBD29" w14:textId="77777777" w:rsidR="00C62E06" w:rsidRPr="004C673B" w:rsidRDefault="00C62E06" w:rsidP="00876AB6">
            <w:pPr>
              <w:pStyle w:val="TAC"/>
              <w:rPr>
                <w:szCs w:val="24"/>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70748D35" w14:textId="77777777" w:rsidR="00C62E06" w:rsidRPr="004C673B" w:rsidRDefault="00C62E06" w:rsidP="00876AB6">
            <w:pPr>
              <w:pStyle w:val="TAC"/>
              <w:rPr>
                <w:szCs w:val="24"/>
                <w:lang w:val="en-US" w:eastAsia="ko-KR"/>
              </w:rPr>
            </w:pPr>
            <w:r w:rsidRPr="00CA5B47">
              <w:rPr>
                <w:szCs w:val="24"/>
                <w:lang w:val="en-US" w:eastAsia="ko-KR"/>
              </w:rPr>
              <w:t>+2/-3</w:t>
            </w:r>
          </w:p>
        </w:tc>
        <w:tc>
          <w:tcPr>
            <w:tcW w:w="1260" w:type="dxa"/>
          </w:tcPr>
          <w:p w14:paraId="425A16C0" w14:textId="77777777" w:rsidR="00C62E06" w:rsidRPr="004C673B" w:rsidRDefault="00C62E06" w:rsidP="00876AB6">
            <w:pPr>
              <w:pStyle w:val="TAC"/>
              <w:rPr>
                <w:rFonts w:cs="Arial"/>
                <w:szCs w:val="24"/>
                <w:lang w:val="en-US" w:eastAsia="zh-CN"/>
              </w:rPr>
            </w:pPr>
            <w:r w:rsidRPr="00CA5B47">
              <w:rPr>
                <w:rFonts w:cs="Arial" w:hint="eastAsia"/>
                <w:szCs w:val="24"/>
                <w:lang w:val="en-US" w:eastAsia="zh-CN"/>
              </w:rPr>
              <w:t>23</w:t>
            </w:r>
          </w:p>
        </w:tc>
        <w:tc>
          <w:tcPr>
            <w:tcW w:w="1350" w:type="dxa"/>
          </w:tcPr>
          <w:p w14:paraId="15279E31" w14:textId="77777777" w:rsidR="00C62E06" w:rsidRPr="004C673B" w:rsidRDefault="00C62E06" w:rsidP="00876AB6">
            <w:pPr>
              <w:pStyle w:val="TAC"/>
              <w:rPr>
                <w:rFonts w:cs="Arial"/>
                <w:szCs w:val="24"/>
                <w:lang w:val="en-US" w:eastAsia="zh-TW"/>
              </w:rPr>
            </w:pPr>
            <w:r w:rsidRPr="00CA5B47">
              <w:rPr>
                <w:rFonts w:cs="Arial"/>
                <w:szCs w:val="24"/>
                <w:lang w:val="en-US" w:eastAsia="zh-TW"/>
              </w:rPr>
              <w:t>+2/-</w:t>
            </w:r>
            <w:r w:rsidRPr="00CA5B47">
              <w:rPr>
                <w:rFonts w:cs="Arial"/>
                <w:szCs w:val="24"/>
                <w:lang w:val="en-US" w:eastAsia="zh-CN"/>
              </w:rPr>
              <w:t>3</w:t>
            </w:r>
          </w:p>
        </w:tc>
      </w:tr>
      <w:tr w:rsidR="00C62E06" w:rsidRPr="004C673B" w14:paraId="3CA35336" w14:textId="77777777" w:rsidTr="00876AB6">
        <w:trPr>
          <w:jc w:val="center"/>
        </w:trPr>
        <w:tc>
          <w:tcPr>
            <w:tcW w:w="1705" w:type="dxa"/>
            <w:vAlign w:val="center"/>
          </w:tcPr>
          <w:p w14:paraId="2A24128F" w14:textId="77777777" w:rsidR="00C62E06" w:rsidRPr="004C673B" w:rsidRDefault="00C62E06" w:rsidP="00876AB6">
            <w:pPr>
              <w:pStyle w:val="TAC"/>
              <w:rPr>
                <w:rFonts w:cs="Arial"/>
                <w:szCs w:val="24"/>
                <w:lang w:val="en-US" w:eastAsia="zh-CN"/>
              </w:rPr>
            </w:pPr>
            <w:r w:rsidRPr="004C673B">
              <w:rPr>
                <w:rFonts w:cs="Arial"/>
                <w:szCs w:val="24"/>
                <w:lang w:val="en-US" w:eastAsia="zh-CN"/>
              </w:rPr>
              <w:t>CA_</w:t>
            </w:r>
            <w:r>
              <w:rPr>
                <w:rFonts w:cs="Arial"/>
                <w:szCs w:val="24"/>
                <w:lang w:val="en-US" w:eastAsia="zh-CN"/>
              </w:rPr>
              <w:t>n71A</w:t>
            </w:r>
            <w:r w:rsidRPr="004C673B">
              <w:rPr>
                <w:rFonts w:cs="Arial"/>
                <w:szCs w:val="24"/>
                <w:lang w:val="en-US" w:eastAsia="zh-CN"/>
              </w:rPr>
              <w:t>-</w:t>
            </w:r>
            <w:r>
              <w:rPr>
                <w:rFonts w:cs="Arial"/>
                <w:szCs w:val="24"/>
                <w:lang w:val="en-US" w:eastAsia="zh-CN"/>
              </w:rPr>
              <w:t>n77A</w:t>
            </w:r>
          </w:p>
        </w:tc>
        <w:tc>
          <w:tcPr>
            <w:tcW w:w="1260" w:type="dxa"/>
          </w:tcPr>
          <w:p w14:paraId="44E8C92C" w14:textId="77777777" w:rsidR="00C62E06" w:rsidRPr="004C673B" w:rsidRDefault="00C62E06" w:rsidP="00876AB6">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317A72EE" w14:textId="77777777" w:rsidR="00C62E06" w:rsidRPr="004C673B" w:rsidRDefault="00C62E06" w:rsidP="00876AB6">
            <w:pPr>
              <w:pStyle w:val="TAC"/>
              <w:rPr>
                <w:szCs w:val="24"/>
                <w:lang w:val="en-US" w:eastAsia="ko-KR"/>
              </w:rPr>
            </w:pPr>
            <w:r w:rsidRPr="004C673B">
              <w:rPr>
                <w:szCs w:val="24"/>
                <w:lang w:val="en-US" w:eastAsia="ko-KR"/>
              </w:rPr>
              <w:t>+2/-3</w:t>
            </w:r>
          </w:p>
        </w:tc>
        <w:tc>
          <w:tcPr>
            <w:tcW w:w="1260" w:type="dxa"/>
          </w:tcPr>
          <w:p w14:paraId="4197D50D" w14:textId="77777777" w:rsidR="00C62E06" w:rsidRPr="004C673B" w:rsidRDefault="00C62E06" w:rsidP="00876AB6">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78D51D39" w14:textId="77777777" w:rsidR="00C62E06" w:rsidRPr="004C673B" w:rsidRDefault="00C62E06" w:rsidP="00876AB6">
            <w:pPr>
              <w:pStyle w:val="TAC"/>
              <w:rPr>
                <w:szCs w:val="24"/>
                <w:lang w:val="en-US" w:eastAsia="ko-KR"/>
              </w:rPr>
            </w:pPr>
            <w:r w:rsidRPr="004C673B">
              <w:rPr>
                <w:szCs w:val="24"/>
                <w:lang w:val="en-US" w:eastAsia="ko-KR"/>
              </w:rPr>
              <w:t>+2/-3</w:t>
            </w:r>
          </w:p>
        </w:tc>
        <w:tc>
          <w:tcPr>
            <w:tcW w:w="1260" w:type="dxa"/>
          </w:tcPr>
          <w:p w14:paraId="22CF1B2E" w14:textId="77777777" w:rsidR="00C62E06" w:rsidRPr="004C673B" w:rsidRDefault="00C62E06" w:rsidP="00876AB6">
            <w:pPr>
              <w:pStyle w:val="TAC"/>
              <w:rPr>
                <w:szCs w:val="24"/>
                <w:lang w:val="en-US" w:eastAsia="ko-KR"/>
              </w:rPr>
            </w:pPr>
            <w:r w:rsidRPr="004C673B">
              <w:rPr>
                <w:rFonts w:cs="Arial" w:hint="eastAsia"/>
                <w:szCs w:val="24"/>
                <w:lang w:val="en-US" w:eastAsia="zh-CN"/>
              </w:rPr>
              <w:t>23</w:t>
            </w:r>
          </w:p>
        </w:tc>
        <w:tc>
          <w:tcPr>
            <w:tcW w:w="1350" w:type="dxa"/>
          </w:tcPr>
          <w:p w14:paraId="7E5276C5" w14:textId="77777777" w:rsidR="00C62E06" w:rsidRPr="004C673B" w:rsidRDefault="00C62E06" w:rsidP="00876AB6">
            <w:pPr>
              <w:pStyle w:val="TAC"/>
              <w:rPr>
                <w:szCs w:val="24"/>
                <w:lang w:val="en-US" w:eastAsia="ko-KR"/>
              </w:rPr>
            </w:pPr>
            <w:r w:rsidRPr="004C673B">
              <w:rPr>
                <w:rFonts w:cs="Arial"/>
                <w:szCs w:val="24"/>
                <w:lang w:val="en-US" w:eastAsia="zh-TW"/>
              </w:rPr>
              <w:t>+2/-</w:t>
            </w:r>
            <w:r w:rsidRPr="004C673B">
              <w:rPr>
                <w:rFonts w:cs="Arial"/>
                <w:szCs w:val="24"/>
                <w:lang w:val="en-US" w:eastAsia="zh-CN"/>
              </w:rPr>
              <w:t>3</w:t>
            </w:r>
          </w:p>
        </w:tc>
      </w:tr>
      <w:tr w:rsidR="00C62E06" w:rsidRPr="004C673B" w14:paraId="7A137A3C" w14:textId="77777777" w:rsidTr="00876AB6">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0BC0AF8" w14:textId="77777777" w:rsidR="00C62E06" w:rsidRPr="004C673B" w:rsidRDefault="00C62E06" w:rsidP="00876AB6">
            <w:pPr>
              <w:pStyle w:val="TAN"/>
              <w:rPr>
                <w:lang w:val="en-US" w:eastAsia="zh-TW"/>
              </w:rPr>
            </w:pPr>
            <w:r w:rsidRPr="004C673B">
              <w:rPr>
                <w:rFonts w:cs="Arial"/>
                <w:lang w:val="en-US" w:eastAsia="zh-TW"/>
              </w:rPr>
              <w:t>NOTE 1:</w:t>
            </w:r>
            <w:r w:rsidRPr="004C673B">
              <w:rPr>
                <w:rFonts w:cs="Arial"/>
                <w:lang w:val="en-US" w:eastAsia="zh-TW"/>
              </w:rPr>
              <w:tab/>
            </w:r>
            <w:r w:rsidRPr="004C673B">
              <w:rPr>
                <w:lang w:val="en-US"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4C673B">
              <w:rPr>
                <w:lang w:val="en-US" w:eastAsia="zh-TW"/>
              </w:rPr>
              <w:t>F</w:t>
            </w:r>
            <w:r w:rsidRPr="004C673B">
              <w:rPr>
                <w:vertAlign w:val="subscript"/>
                <w:lang w:val="en-US" w:eastAsia="zh-TW"/>
              </w:rPr>
              <w:t>UL_low</w:t>
            </w:r>
            <w:proofErr w:type="spellEnd"/>
            <w:r w:rsidRPr="004C673B">
              <w:rPr>
                <w:lang w:val="en-US" w:eastAsia="zh-TW"/>
              </w:rPr>
              <w:t xml:space="preserve"> and </w:t>
            </w:r>
            <w:proofErr w:type="spellStart"/>
            <w:r w:rsidRPr="004C673B">
              <w:rPr>
                <w:lang w:val="en-US" w:eastAsia="zh-TW"/>
              </w:rPr>
              <w:t>F</w:t>
            </w:r>
            <w:r w:rsidRPr="004C673B">
              <w:rPr>
                <w:vertAlign w:val="subscript"/>
                <w:lang w:val="en-US" w:eastAsia="zh-TW"/>
              </w:rPr>
              <w:t>UL_low</w:t>
            </w:r>
            <w:proofErr w:type="spellEnd"/>
            <w:r w:rsidRPr="004C673B">
              <w:rPr>
                <w:lang w:val="en-US" w:eastAsia="zh-TW"/>
              </w:rPr>
              <w:t xml:space="preserve"> + 4 MHz or </w:t>
            </w:r>
            <w:proofErr w:type="spellStart"/>
            <w:r w:rsidRPr="004C673B">
              <w:rPr>
                <w:lang w:val="en-US" w:eastAsia="zh-TW"/>
              </w:rPr>
              <w:t>F</w:t>
            </w:r>
            <w:r w:rsidRPr="004C673B">
              <w:rPr>
                <w:vertAlign w:val="subscript"/>
                <w:lang w:val="en-US" w:eastAsia="zh-TW"/>
              </w:rPr>
              <w:t>UL_high</w:t>
            </w:r>
            <w:proofErr w:type="spellEnd"/>
            <w:r w:rsidRPr="004C673B">
              <w:rPr>
                <w:lang w:val="en-US" w:eastAsia="zh-TW"/>
              </w:rPr>
              <w:t xml:space="preserve"> - 4 MHz and </w:t>
            </w:r>
            <w:proofErr w:type="spellStart"/>
            <w:r w:rsidRPr="004C673B">
              <w:rPr>
                <w:lang w:val="en-US" w:eastAsia="zh-TW"/>
              </w:rPr>
              <w:t>F</w:t>
            </w:r>
            <w:r w:rsidRPr="004C673B">
              <w:rPr>
                <w:vertAlign w:val="subscript"/>
                <w:lang w:val="en-US" w:eastAsia="zh-TW"/>
              </w:rPr>
              <w:t>UL_high</w:t>
            </w:r>
            <w:proofErr w:type="spellEnd"/>
            <w:r w:rsidRPr="004C673B">
              <w:rPr>
                <w:lang w:val="en-US" w:eastAsia="zh-TW"/>
              </w:rPr>
              <w:t>.</w:t>
            </w:r>
          </w:p>
          <w:p w14:paraId="28FDA975" w14:textId="77777777" w:rsidR="00C62E06" w:rsidRPr="004C673B" w:rsidRDefault="00C62E06" w:rsidP="00876AB6">
            <w:pPr>
              <w:pStyle w:val="TAN"/>
              <w:rPr>
                <w:lang w:val="en-US" w:eastAsia="zh-TW"/>
              </w:rPr>
            </w:pPr>
            <w:r w:rsidRPr="004C673B">
              <w:rPr>
                <w:lang w:val="en-US" w:eastAsia="zh-TW"/>
              </w:rPr>
              <w:t>NOTE 2:</w:t>
            </w:r>
            <w:r w:rsidRPr="004C673B">
              <w:rPr>
                <w:lang w:val="en-US" w:eastAsia="zh-TW"/>
              </w:rPr>
              <w:tab/>
              <w:t xml:space="preserve">The UE supports PC3 in FDD band and PC2 with </w:t>
            </w:r>
            <w:proofErr w:type="spellStart"/>
            <w:r w:rsidRPr="004C673B">
              <w:rPr>
                <w:lang w:val="en-US" w:eastAsia="zh-TW"/>
              </w:rPr>
              <w:t>Tx</w:t>
            </w:r>
            <w:proofErr w:type="spellEnd"/>
            <w:r w:rsidRPr="004C673B">
              <w:rPr>
                <w:lang w:val="en-US" w:eastAsia="zh-TW"/>
              </w:rPr>
              <w:t xml:space="preserve"> Diversity in TDD band.</w:t>
            </w:r>
          </w:p>
          <w:p w14:paraId="265AAD6B" w14:textId="36984924" w:rsidR="00C62E06" w:rsidRPr="004C673B" w:rsidRDefault="00C62E06" w:rsidP="00876AB6">
            <w:pPr>
              <w:pStyle w:val="TAN"/>
              <w:rPr>
                <w:lang w:val="en-US" w:eastAsia="zh-TW"/>
              </w:rPr>
            </w:pPr>
            <w:r w:rsidRPr="004C673B">
              <w:rPr>
                <w:lang w:val="en-US" w:eastAsia="zh-TW"/>
              </w:rPr>
              <w:t>NOTE 3:</w:t>
            </w:r>
            <w:r w:rsidRPr="004C673B">
              <w:rPr>
                <w:lang w:val="en-US" w:eastAsia="zh-TW"/>
              </w:rPr>
              <w:tab/>
              <w:t xml:space="preserve">The UE supports PC3 in FDD band and PC1.5 with </w:t>
            </w:r>
            <w:proofErr w:type="spellStart"/>
            <w:r w:rsidRPr="004C673B">
              <w:rPr>
                <w:lang w:val="en-US" w:eastAsia="zh-TW"/>
              </w:rPr>
              <w:t>Tx</w:t>
            </w:r>
            <w:proofErr w:type="spellEnd"/>
            <w:r w:rsidRPr="004C673B">
              <w:rPr>
                <w:lang w:val="en-US" w:eastAsia="zh-TW"/>
              </w:rPr>
              <w:t xml:space="preserve"> Diversity in TDD band.</w:t>
            </w:r>
          </w:p>
          <w:p w14:paraId="7FBBB962" w14:textId="77777777" w:rsidR="00C62E06" w:rsidRPr="004C673B" w:rsidRDefault="00C62E06" w:rsidP="00876AB6">
            <w:pPr>
              <w:pStyle w:val="TAN"/>
              <w:rPr>
                <w:lang w:val="en-US" w:eastAsia="zh-TW"/>
              </w:rPr>
            </w:pPr>
            <w:r w:rsidRPr="004C673B">
              <w:rPr>
                <w:lang w:val="en-US" w:eastAsia="zh-TW"/>
              </w:rPr>
              <w:t>NOTE 4:</w:t>
            </w:r>
            <w:r w:rsidRPr="004C673B">
              <w:rPr>
                <w:lang w:val="en-US" w:eastAsia="zh-TW"/>
              </w:rPr>
              <w:tab/>
              <w:t>Power class 3 is the default power class unless otherwise stated.</w:t>
            </w:r>
          </w:p>
          <w:p w14:paraId="5FC3EACC" w14:textId="0F4E97AB" w:rsidR="001232DB" w:rsidRPr="004C673B" w:rsidRDefault="00C62E06" w:rsidP="00B75365">
            <w:pPr>
              <w:pStyle w:val="TAN"/>
              <w:rPr>
                <w:rFonts w:eastAsia="PMingLiU"/>
                <w:lang w:val="en-US" w:eastAsia="zh-TW"/>
              </w:rPr>
            </w:pPr>
            <w:r w:rsidRPr="004C673B">
              <w:rPr>
                <w:rFonts w:hint="eastAsia"/>
                <w:lang w:val="en-US" w:eastAsia="zh-CN"/>
              </w:rPr>
              <w:t>N</w:t>
            </w:r>
            <w:r w:rsidRPr="004C673B">
              <w:rPr>
                <w:lang w:val="en-US" w:eastAsia="zh-CN"/>
              </w:rPr>
              <w:t>OTE 5:</w:t>
            </w:r>
            <w:r w:rsidRPr="004C673B">
              <w:rPr>
                <w:lang w:val="en-US" w:eastAsia="zh-TW"/>
              </w:rPr>
              <w:tab/>
            </w:r>
            <w:r w:rsidRPr="004C673B">
              <w:rPr>
                <w:lang w:val="en-US" w:eastAsia="zh-CN"/>
              </w:rPr>
              <w:t>FWA form factor is targeted unless otherwise stated.</w:t>
            </w:r>
          </w:p>
        </w:tc>
      </w:tr>
    </w:tbl>
    <w:p w14:paraId="58453FBD" w14:textId="77777777" w:rsidR="00C62E06" w:rsidRPr="004C673B" w:rsidRDefault="00C62E06" w:rsidP="00C62E06">
      <w:pPr>
        <w:rPr>
          <w:rFonts w:eastAsia="PMingLiU"/>
          <w:lang w:eastAsia="zh-TW"/>
        </w:rPr>
      </w:pPr>
    </w:p>
    <w:p w14:paraId="73AB1DE2" w14:textId="77777777" w:rsidR="00C62E06" w:rsidRPr="004C673B" w:rsidRDefault="00C62E06" w:rsidP="00C62E06">
      <w:r w:rsidRPr="004C673B">
        <w:t>If a UE supports power class 2 for the band</w:t>
      </w:r>
      <w:r w:rsidRPr="004C673B">
        <w:rPr>
          <w:rFonts w:hint="eastAsia"/>
          <w:lang w:eastAsia="zh-CN"/>
        </w:rPr>
        <w:t xml:space="preserve"> combination listed in </w:t>
      </w:r>
      <w:r w:rsidRPr="004C673B">
        <w:t xml:space="preserve">Table </w:t>
      </w:r>
      <w:r>
        <w:t>6.2L</w:t>
      </w:r>
      <w:r w:rsidRPr="004C673B">
        <w:t>.3.1-1:</w:t>
      </w:r>
    </w:p>
    <w:p w14:paraId="06A65A58" w14:textId="77777777" w:rsidR="00C62E06" w:rsidRPr="004C673B" w:rsidRDefault="00C62E06" w:rsidP="00C62E06">
      <w:pPr>
        <w:pStyle w:val="B1"/>
      </w:pPr>
      <w:r w:rsidRPr="004C673B">
        <w:t>–</w:t>
      </w:r>
      <w:r w:rsidRPr="004C673B">
        <w:tab/>
        <w:t xml:space="preserve">if the field of UE capability </w:t>
      </w:r>
      <w:r w:rsidRPr="004C673B">
        <w:rPr>
          <w:i/>
        </w:rPr>
        <w:t>maxUplinkDutyCycle-interBandCA-PC2</w:t>
      </w:r>
      <w:r w:rsidRPr="004C673B">
        <w:t xml:space="preserve"> is present and the average percentage of uplink symbols transmitted in a certain evaluation period is larger than </w:t>
      </w:r>
      <w:r w:rsidRPr="004C673B">
        <w:rPr>
          <w:i/>
        </w:rPr>
        <w:t>maxUplinkDutyCycle-interBandCA-PC2</w:t>
      </w:r>
      <w:r w:rsidRPr="004C673B">
        <w:t xml:space="preserve"> as defined in TS 38.331 (The exact evaluation period is no less than one radio frame); or</w:t>
      </w:r>
    </w:p>
    <w:p w14:paraId="36E4A388" w14:textId="77777777" w:rsidR="00C62E06" w:rsidRPr="004C673B" w:rsidRDefault="00C62E06" w:rsidP="00C62E06">
      <w:pPr>
        <w:pStyle w:val="B1"/>
      </w:pPr>
      <w:r w:rsidRPr="004C673B">
        <w:t>–</w:t>
      </w:r>
      <w:r w:rsidRPr="004C673B">
        <w:tab/>
        <w:t>if</w:t>
      </w:r>
      <w:r w:rsidRPr="004C673B">
        <w:rPr>
          <w:lang w:eastAsia="zh-CN"/>
        </w:rPr>
        <w:t xml:space="preserve"> </w:t>
      </w:r>
      <w:r w:rsidRPr="004C673B">
        <w:rPr>
          <w:rFonts w:cs="Vrinda"/>
          <w:lang w:bidi="bn-IN"/>
        </w:rPr>
        <w:t>10log</w:t>
      </w:r>
      <w:r w:rsidRPr="004C673B">
        <w:rPr>
          <w:rFonts w:cs="Vrinda"/>
          <w:vertAlign w:val="subscript"/>
          <w:lang w:bidi="bn-IN"/>
        </w:rPr>
        <w:t>10</w:t>
      </w:r>
      <w:r w:rsidRPr="004C673B">
        <w:rPr>
          <w:rFonts w:cs="Vrinda"/>
          <w:lang w:bidi="bn-IN"/>
        </w:rPr>
        <w:t xml:space="preserve"> </w:t>
      </w:r>
      <w:r w:rsidRPr="004C673B">
        <w:t xml:space="preserve">∑ </w:t>
      </w:r>
      <w:proofErr w:type="spellStart"/>
      <w:proofErr w:type="gramStart"/>
      <w:r w:rsidRPr="004C673B">
        <w:rPr>
          <w:rFonts w:cs="Vrinda"/>
          <w:lang w:bidi="bn-IN"/>
        </w:rPr>
        <w:t>p</w:t>
      </w:r>
      <w:r w:rsidRPr="004C673B">
        <w:rPr>
          <w:rFonts w:cs="Vrinda"/>
          <w:vertAlign w:val="subscript"/>
          <w:lang w:bidi="bn-IN"/>
        </w:rPr>
        <w:t>EMAX,c</w:t>
      </w:r>
      <w:proofErr w:type="spellEnd"/>
      <w:proofErr w:type="gramEnd"/>
      <w:r w:rsidRPr="004C673B">
        <w:rPr>
          <w:lang w:eastAsia="zh-CN"/>
        </w:rPr>
        <w:t xml:space="preserve"> or </w:t>
      </w:r>
      <w:r w:rsidRPr="004C673B">
        <w:rPr>
          <w:lang w:bidi="bn-IN"/>
        </w:rPr>
        <w:t>P</w:t>
      </w:r>
      <w:r w:rsidRPr="004C673B">
        <w:rPr>
          <w:vertAlign w:val="subscript"/>
          <w:lang w:bidi="bn-IN"/>
        </w:rPr>
        <w:t>EMAX,CA</w:t>
      </w:r>
      <w:r w:rsidRPr="004C673B">
        <w:rPr>
          <w:lang w:eastAsia="zh-CN"/>
        </w:rPr>
        <w:t xml:space="preserve"> which </w:t>
      </w:r>
      <w:r w:rsidRPr="004C673B">
        <w:t xml:space="preserve">defined in clause </w:t>
      </w:r>
      <w:r>
        <w:t>6.2L</w:t>
      </w:r>
      <w:r w:rsidRPr="004C673B">
        <w:t xml:space="preserve">.3.4 </w:t>
      </w:r>
      <w:r w:rsidRPr="004C673B">
        <w:rPr>
          <w:lang w:eastAsia="zh-CN"/>
        </w:rPr>
        <w:t>is 23dBm or lower</w:t>
      </w:r>
      <w:r w:rsidRPr="004C673B">
        <w:t>;</w:t>
      </w:r>
    </w:p>
    <w:p w14:paraId="7C626FC5" w14:textId="77777777" w:rsidR="00C62E06" w:rsidRPr="004C673B" w:rsidRDefault="00C62E06" w:rsidP="00C62E06">
      <w:pPr>
        <w:pStyle w:val="B2"/>
        <w:ind w:leftChars="300" w:left="1000" w:hangingChars="200" w:hanging="400"/>
        <w:rPr>
          <w:lang w:eastAsia="zh-CN"/>
        </w:rPr>
      </w:pPr>
      <w:r w:rsidRPr="004C673B">
        <w:t>–</w:t>
      </w:r>
      <w:r w:rsidRPr="004C673B">
        <w:tab/>
        <w:t xml:space="preserve">shall apply all requirements for the default power class and set the configured transmitted power as specified in clause </w:t>
      </w:r>
      <w:r>
        <w:t>6.2L</w:t>
      </w:r>
      <w:r w:rsidRPr="004C673B">
        <w:t>.3.4;</w:t>
      </w:r>
    </w:p>
    <w:p w14:paraId="6766D0D3" w14:textId="77777777" w:rsidR="00C62E06" w:rsidRPr="004C673B" w:rsidRDefault="00C62E06" w:rsidP="00C62E06">
      <w:pPr>
        <w:pStyle w:val="B1"/>
        <w:rPr>
          <w:lang w:eastAsia="zh-CN"/>
        </w:rPr>
      </w:pPr>
      <w:r w:rsidRPr="004C673B">
        <w:t>–</w:t>
      </w:r>
      <w:r w:rsidRPr="004C673B">
        <w:tab/>
      </w:r>
      <w:r w:rsidRPr="004C673B">
        <w:rPr>
          <w:rFonts w:hint="eastAsia"/>
          <w:lang w:eastAsia="zh-CN"/>
        </w:rPr>
        <w:t>else;</w:t>
      </w:r>
    </w:p>
    <w:p w14:paraId="6E661D05" w14:textId="77777777" w:rsidR="00C62E06" w:rsidRPr="004C673B" w:rsidRDefault="00C62E06" w:rsidP="00C62E06">
      <w:pPr>
        <w:pStyle w:val="B2"/>
        <w:ind w:leftChars="300" w:left="1000" w:hangingChars="200" w:hanging="400"/>
        <w:rPr>
          <w:lang w:eastAsia="zh-CN"/>
        </w:rPr>
      </w:pPr>
      <w:r w:rsidRPr="004C673B">
        <w:t>–</w:t>
      </w:r>
      <w:r w:rsidRPr="004C673B">
        <w:tab/>
        <w:t xml:space="preserve">shall apply all requirements for the power class 2 and set the configured transmitted power as specified in clause </w:t>
      </w:r>
      <w:r>
        <w:t>6.2L</w:t>
      </w:r>
      <w:r w:rsidRPr="004C673B">
        <w:rPr>
          <w:lang w:eastAsia="zh-CN"/>
        </w:rPr>
        <w:t>.3</w:t>
      </w:r>
      <w:r w:rsidRPr="004C673B">
        <w:t>.4</w:t>
      </w:r>
      <w:r w:rsidRPr="004C673B">
        <w:rPr>
          <w:rFonts w:hint="eastAsia"/>
          <w:lang w:eastAsia="zh-CN"/>
        </w:rPr>
        <w:t xml:space="preserve"> (r</w:t>
      </w:r>
      <w:r w:rsidRPr="004C673B">
        <w:t>egardless of the average percentage of uplink symbols</w:t>
      </w:r>
      <w:r w:rsidRPr="004C673B">
        <w:rPr>
          <w:rFonts w:hint="eastAsia"/>
          <w:lang w:eastAsia="zh-CN"/>
        </w:rPr>
        <w:t xml:space="preserve"> if </w:t>
      </w:r>
      <w:r w:rsidRPr="004C673B">
        <w:t xml:space="preserve">the field of UE capability </w:t>
      </w:r>
      <w:r w:rsidRPr="004C673B">
        <w:rPr>
          <w:i/>
        </w:rPr>
        <w:t>maxUplinkDutyCycle-</w:t>
      </w:r>
      <w:r w:rsidRPr="004C673B">
        <w:rPr>
          <w:rFonts w:hint="eastAsia"/>
          <w:i/>
          <w:lang w:eastAsia="zh-CN"/>
        </w:rPr>
        <w:t>interBand</w:t>
      </w:r>
      <w:r w:rsidRPr="004C673B">
        <w:rPr>
          <w:i/>
        </w:rPr>
        <w:t>CA-PC2</w:t>
      </w:r>
      <w:r w:rsidRPr="004C673B">
        <w:t xml:space="preserve"> is absent</w:t>
      </w:r>
      <w:r w:rsidRPr="004C673B">
        <w:rPr>
          <w:rFonts w:hint="eastAsia"/>
          <w:lang w:eastAsia="zh-CN"/>
        </w:rPr>
        <w:t>)</w:t>
      </w:r>
      <w:r w:rsidRPr="004C673B">
        <w:t>.</w:t>
      </w:r>
    </w:p>
    <w:p w14:paraId="5E743802" w14:textId="77777777" w:rsidR="00C62E06" w:rsidRPr="004C673B" w:rsidRDefault="00C62E06" w:rsidP="00C62E06">
      <w:pPr>
        <w:rPr>
          <w:lang w:eastAsia="zh-CN"/>
        </w:rPr>
      </w:pPr>
      <w:r w:rsidRPr="004C673B">
        <w:rPr>
          <w:lang w:eastAsia="zh-CN"/>
        </w:rPr>
        <w:t>T</w:t>
      </w:r>
      <w:r w:rsidRPr="004C673B">
        <w:rPr>
          <w:rFonts w:hint="eastAsia"/>
          <w:lang w:eastAsia="zh-CN"/>
        </w:rPr>
        <w:t xml:space="preserve">he </w:t>
      </w:r>
      <w:r w:rsidRPr="004C673B">
        <w:rPr>
          <w:lang w:eastAsia="zh-CN"/>
        </w:rPr>
        <w:t>average percentage of uplink symbols</w:t>
      </w:r>
      <w:r w:rsidRPr="004C673B">
        <w:rPr>
          <w:rFonts w:hint="eastAsia"/>
          <w:lang w:eastAsia="zh-CN"/>
        </w:rPr>
        <w:t xml:space="preserve"> is defined as </w:t>
      </w:r>
      <w:r w:rsidRPr="004C673B">
        <w:rPr>
          <w:sz w:val="21"/>
          <w:szCs w:val="21"/>
          <w:lang w:eastAsia="zh-CN"/>
        </w:rPr>
        <w:t>0.5</w:t>
      </w:r>
      <w:r w:rsidRPr="004C673B">
        <w:rPr>
          <w:iCs/>
          <w:sz w:val="21"/>
          <w:szCs w:val="21"/>
          <w:lang w:eastAsia="zh-CN"/>
        </w:rPr>
        <w:t>*(</w:t>
      </w:r>
      <w:proofErr w:type="spellStart"/>
      <w:r w:rsidRPr="004C673B">
        <w:rPr>
          <w:sz w:val="21"/>
          <w:szCs w:val="21"/>
          <w:lang w:eastAsia="zh-CN"/>
        </w:rPr>
        <w:t>Duty</w:t>
      </w:r>
      <w:r w:rsidRPr="004C673B">
        <w:rPr>
          <w:sz w:val="21"/>
          <w:szCs w:val="21"/>
          <w:vertAlign w:val="subscript"/>
          <w:lang w:eastAsia="zh-CN"/>
        </w:rPr>
        <w:t>NR</w:t>
      </w:r>
      <w:proofErr w:type="spellEnd"/>
      <w:r w:rsidRPr="004C673B">
        <w:rPr>
          <w:sz w:val="21"/>
          <w:szCs w:val="21"/>
          <w:vertAlign w:val="subscript"/>
          <w:lang w:eastAsia="zh-CN"/>
        </w:rPr>
        <w:t>, x</w:t>
      </w:r>
      <w:r w:rsidRPr="004C673B">
        <w:rPr>
          <w:sz w:val="21"/>
          <w:szCs w:val="21"/>
          <w:lang w:eastAsia="zh-CN"/>
        </w:rPr>
        <w:t xml:space="preserve"> /</w:t>
      </w:r>
      <w:proofErr w:type="spellStart"/>
      <w:proofErr w:type="gram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NR,x</w:t>
      </w:r>
      <w:proofErr w:type="spellEnd"/>
      <w:proofErr w:type="gramEnd"/>
      <w:r w:rsidRPr="004C673B">
        <w:rPr>
          <w:sz w:val="21"/>
          <w:szCs w:val="21"/>
          <w:lang w:eastAsia="zh-CN"/>
        </w:rPr>
        <w:t xml:space="preserve"> + </w:t>
      </w:r>
      <w:proofErr w:type="spellStart"/>
      <w:r w:rsidRPr="004C673B">
        <w:rPr>
          <w:sz w:val="21"/>
          <w:szCs w:val="21"/>
          <w:lang w:eastAsia="zh-CN"/>
        </w:rPr>
        <w:t>Duty</w:t>
      </w:r>
      <w:r w:rsidRPr="004C673B">
        <w:rPr>
          <w:sz w:val="21"/>
          <w:szCs w:val="21"/>
          <w:vertAlign w:val="subscript"/>
          <w:lang w:eastAsia="zh-CN"/>
        </w:rPr>
        <w:t>NR</w:t>
      </w:r>
      <w:proofErr w:type="spellEnd"/>
      <w:r w:rsidRPr="004C673B">
        <w:rPr>
          <w:sz w:val="21"/>
          <w:szCs w:val="21"/>
          <w:vertAlign w:val="subscript"/>
          <w:lang w:eastAsia="zh-CN"/>
        </w:rPr>
        <w:t>, y</w:t>
      </w:r>
      <w:r w:rsidRPr="004C673B">
        <w:rPr>
          <w:sz w:val="21"/>
          <w:szCs w:val="21"/>
          <w:lang w:eastAsia="zh-CN"/>
        </w:rPr>
        <w:t xml:space="preserve"> /</w:t>
      </w:r>
      <w:proofErr w:type="spell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NR,y</w:t>
      </w:r>
      <w:proofErr w:type="spellEnd"/>
      <w:r w:rsidRPr="004C673B">
        <w:rPr>
          <w:sz w:val="21"/>
          <w:szCs w:val="21"/>
          <w:vertAlign w:val="subscript"/>
          <w:lang w:eastAsia="zh-CN"/>
        </w:rPr>
        <w:t>,</w:t>
      </w:r>
      <w:r w:rsidRPr="004C673B">
        <w:rPr>
          <w:sz w:val="21"/>
          <w:szCs w:val="21"/>
          <w:lang w:eastAsia="zh-CN"/>
        </w:rPr>
        <w:t xml:space="preserve"> )</w:t>
      </w:r>
      <w:r w:rsidRPr="004C673B">
        <w:rPr>
          <w:rFonts w:hint="eastAsia"/>
          <w:sz w:val="21"/>
          <w:szCs w:val="21"/>
          <w:lang w:eastAsia="zh-CN"/>
        </w:rPr>
        <w:t xml:space="preserve">. </w:t>
      </w:r>
      <w:proofErr w:type="spellStart"/>
      <w:r w:rsidRPr="004C673B">
        <w:rPr>
          <w:lang w:eastAsia="zh-CN"/>
        </w:rPr>
        <w:t>Duty</w:t>
      </w:r>
      <w:r w:rsidRPr="004C673B">
        <w:rPr>
          <w:rFonts w:hint="eastAsia"/>
          <w:vertAlign w:val="subscript"/>
          <w:lang w:eastAsia="zh-CN"/>
        </w:rPr>
        <w:t>NR</w:t>
      </w:r>
      <w:proofErr w:type="spellEnd"/>
      <w:r w:rsidRPr="004C673B">
        <w:rPr>
          <w:rFonts w:hint="eastAsia"/>
          <w:vertAlign w:val="subscript"/>
          <w:lang w:eastAsia="zh-CN"/>
        </w:rPr>
        <w:t>, x</w:t>
      </w:r>
      <w:r w:rsidRPr="004C673B">
        <w:rPr>
          <w:lang w:eastAsia="zh-CN"/>
        </w:rPr>
        <w:t xml:space="preserve">, </w:t>
      </w:r>
      <w:proofErr w:type="spellStart"/>
      <w:r w:rsidRPr="004C673B">
        <w:rPr>
          <w:lang w:eastAsia="zh-CN"/>
        </w:rPr>
        <w:t>Duty</w:t>
      </w:r>
      <w:r w:rsidRPr="004C673B">
        <w:rPr>
          <w:vertAlign w:val="subscript"/>
          <w:lang w:eastAsia="zh-CN"/>
        </w:rPr>
        <w:t>NR</w:t>
      </w:r>
      <w:proofErr w:type="spellEnd"/>
      <w:r w:rsidRPr="004C673B">
        <w:rPr>
          <w:rFonts w:hint="eastAsia"/>
          <w:vertAlign w:val="subscript"/>
          <w:lang w:eastAsia="zh-CN"/>
        </w:rPr>
        <w:t>, y</w:t>
      </w:r>
      <w:r w:rsidRPr="004C673B">
        <w:rPr>
          <w:lang w:eastAsia="zh-CN"/>
        </w:rPr>
        <w:t xml:space="preserve"> represent the </w:t>
      </w:r>
      <w:r w:rsidRPr="004C673B">
        <w:rPr>
          <w:rFonts w:hint="eastAsia"/>
          <w:lang w:eastAsia="zh-CN"/>
        </w:rPr>
        <w:t>actual</w:t>
      </w:r>
      <w:r w:rsidRPr="004C673B">
        <w:rPr>
          <w:lang w:eastAsia="zh-CN"/>
        </w:rPr>
        <w:t xml:space="preserve"> percentage of</w:t>
      </w:r>
      <w:r w:rsidRPr="004C673B">
        <w:rPr>
          <w:rFonts w:hint="eastAsia"/>
          <w:lang w:eastAsia="zh-CN"/>
        </w:rPr>
        <w:t xml:space="preserve"> </w:t>
      </w:r>
      <w:r w:rsidRPr="004C673B">
        <w:t xml:space="preserve">uplink symbols transmitted in </w:t>
      </w:r>
      <w:r w:rsidRPr="004C673B">
        <w:rPr>
          <w:rFonts w:hint="eastAsia"/>
          <w:lang w:eastAsia="zh-CN"/>
        </w:rPr>
        <w:t>the</w:t>
      </w:r>
      <w:r w:rsidRPr="004C673B">
        <w:t xml:space="preserve"> </w:t>
      </w:r>
      <w:r w:rsidRPr="004C673B">
        <w:rPr>
          <w:rFonts w:hint="eastAsia"/>
          <w:lang w:eastAsia="zh-CN"/>
        </w:rPr>
        <w:t xml:space="preserve">same </w:t>
      </w:r>
      <w:r w:rsidRPr="004C673B">
        <w:t>evaluation period</w:t>
      </w:r>
      <w:r w:rsidRPr="004C673B">
        <w:rPr>
          <w:rFonts w:hint="eastAsia"/>
          <w:lang w:eastAsia="zh-CN"/>
        </w:rPr>
        <w:t xml:space="preserve"> </w:t>
      </w:r>
      <w:r w:rsidRPr="004C673B">
        <w:t>(The exact evaluation period is no less than one radio frame)</w:t>
      </w:r>
      <w:r w:rsidRPr="004C673B">
        <w:rPr>
          <w:rFonts w:hint="eastAsia"/>
          <w:lang w:eastAsia="zh-CN"/>
        </w:rPr>
        <w:t xml:space="preserve"> for NR Band x</w:t>
      </w:r>
      <w:r w:rsidRPr="004C673B">
        <w:rPr>
          <w:lang w:eastAsia="zh-CN"/>
        </w:rPr>
        <w:t xml:space="preserve">, NR </w:t>
      </w:r>
      <w:r w:rsidRPr="004C673B">
        <w:rPr>
          <w:rFonts w:hint="eastAsia"/>
          <w:lang w:eastAsia="zh-CN"/>
        </w:rPr>
        <w:t xml:space="preserve">Band y </w:t>
      </w:r>
      <w:r w:rsidRPr="004C673B">
        <w:rPr>
          <w:lang w:eastAsia="zh-CN"/>
        </w:rPr>
        <w:t>respectively</w:t>
      </w:r>
      <w:r w:rsidRPr="004C673B">
        <w:rPr>
          <w:rFonts w:hint="eastAsia"/>
          <w:lang w:eastAsia="zh-CN"/>
        </w:rPr>
        <w:t xml:space="preserve">; </w:t>
      </w:r>
      <w:proofErr w:type="spellStart"/>
      <w:proofErr w:type="gramStart"/>
      <w:r w:rsidRPr="004C673B">
        <w:rPr>
          <w:rFonts w:hint="eastAsia"/>
          <w:lang w:eastAsia="zh-CN"/>
        </w:rPr>
        <w:t>max</w:t>
      </w:r>
      <w:r w:rsidRPr="004C673B">
        <w:rPr>
          <w:sz w:val="21"/>
          <w:szCs w:val="21"/>
          <w:lang w:eastAsia="zh-CN"/>
        </w:rPr>
        <w:t>Duty</w:t>
      </w:r>
      <w:r w:rsidRPr="004C673B">
        <w:rPr>
          <w:sz w:val="21"/>
          <w:szCs w:val="21"/>
          <w:vertAlign w:val="subscript"/>
          <w:lang w:eastAsia="zh-CN"/>
        </w:rPr>
        <w:t>NR,x</w:t>
      </w:r>
      <w:proofErr w:type="spellEnd"/>
      <w:proofErr w:type="gramEnd"/>
      <w:r w:rsidRPr="004C673B">
        <w:rPr>
          <w:rFonts w:hint="eastAsia"/>
          <w:sz w:val="21"/>
          <w:szCs w:val="21"/>
          <w:lang w:eastAsia="zh-CN"/>
        </w:rPr>
        <w:t>,</w:t>
      </w:r>
      <w:r w:rsidRPr="004C673B">
        <w:rPr>
          <w:rFonts w:hint="eastAsia"/>
          <w:sz w:val="21"/>
          <w:szCs w:val="21"/>
          <w:vertAlign w:val="subscript"/>
          <w:lang w:eastAsia="zh-CN"/>
        </w:rPr>
        <w:t xml:space="preserve"> </w:t>
      </w:r>
      <w:proofErr w:type="spell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w:t>
      </w:r>
      <w:r w:rsidRPr="004C673B">
        <w:rPr>
          <w:rFonts w:hint="eastAsia"/>
          <w:sz w:val="21"/>
          <w:szCs w:val="21"/>
          <w:vertAlign w:val="subscript"/>
          <w:lang w:eastAsia="zh-CN"/>
        </w:rPr>
        <w:t>y</w:t>
      </w:r>
      <w:proofErr w:type="spellEnd"/>
      <w:r w:rsidRPr="004C673B">
        <w:rPr>
          <w:rFonts w:hint="eastAsia"/>
          <w:sz w:val="21"/>
          <w:szCs w:val="21"/>
          <w:vertAlign w:val="subscript"/>
          <w:lang w:eastAsia="zh-CN"/>
        </w:rPr>
        <w:t xml:space="preserve"> </w:t>
      </w:r>
      <w:r w:rsidRPr="004C673B">
        <w:rPr>
          <w:lang w:eastAsia="zh-CN"/>
        </w:rPr>
        <w:t>represent</w:t>
      </w:r>
      <w:r w:rsidRPr="004C673B">
        <w:rPr>
          <w:rFonts w:hint="eastAsia"/>
          <w:lang w:eastAsia="zh-CN"/>
        </w:rPr>
        <w:t xml:space="preserve"> the field of UE capability</w:t>
      </w:r>
      <w:r w:rsidRPr="004C673B">
        <w:rPr>
          <w:i/>
        </w:rPr>
        <w:t xml:space="preserve"> maxUplinkDutyCycle-PC2-FR1</w:t>
      </w:r>
      <w:r w:rsidRPr="004C673B">
        <w:t xml:space="preserve"> </w:t>
      </w:r>
      <w:r w:rsidRPr="004C673B">
        <w:rPr>
          <w:rFonts w:hint="eastAsia"/>
          <w:lang w:eastAsia="zh-CN"/>
        </w:rPr>
        <w:t xml:space="preserve">per band </w:t>
      </w:r>
      <w:r w:rsidRPr="004C673B">
        <w:t>as defined in TS 38.331</w:t>
      </w:r>
      <w:r w:rsidRPr="004C673B">
        <w:rPr>
          <w:rFonts w:hint="eastAsia"/>
          <w:lang w:eastAsia="zh-CN"/>
        </w:rPr>
        <w:t xml:space="preserve">.  For NR Band x or NR Band y, </w:t>
      </w:r>
    </w:p>
    <w:p w14:paraId="2B9593D9" w14:textId="77777777" w:rsidR="00C62E06" w:rsidRPr="004C673B" w:rsidRDefault="00C62E06" w:rsidP="00C62E06">
      <w:pPr>
        <w:pStyle w:val="B1"/>
      </w:pPr>
      <w:r w:rsidRPr="004C673B">
        <w:t>–</w:t>
      </w:r>
      <w:r w:rsidRPr="004C673B">
        <w:tab/>
      </w:r>
      <w:r w:rsidRPr="004C673B">
        <w:rPr>
          <w:rFonts w:hint="eastAsia"/>
        </w:rPr>
        <w:t xml:space="preserve">if </w:t>
      </w:r>
      <w:r w:rsidRPr="004C673B">
        <w:t xml:space="preserve">power class of one or both of </w:t>
      </w:r>
      <w:r w:rsidRPr="004C673B">
        <w:rPr>
          <w:rFonts w:hint="eastAsia"/>
        </w:rPr>
        <w:t>the band</w:t>
      </w:r>
      <w:r w:rsidRPr="004C673B">
        <w:t xml:space="preserve">s within the band combination is </w:t>
      </w:r>
      <w:r w:rsidRPr="004C673B">
        <w:rPr>
          <w:rFonts w:hint="eastAsia"/>
        </w:rPr>
        <w:t>power class 2 and the corresponding UE capability</w:t>
      </w:r>
      <w:r w:rsidRPr="004C673B">
        <w:t xml:space="preserve"> </w:t>
      </w:r>
      <w:r w:rsidRPr="004C673B">
        <w:rPr>
          <w:i/>
        </w:rPr>
        <w:t>maxUplinkDutyCycle-PC2-FR1</w:t>
      </w:r>
      <w:r w:rsidRPr="004C673B">
        <w:t xml:space="preserve"> </w:t>
      </w:r>
      <w:r w:rsidRPr="004C673B">
        <w:rPr>
          <w:rFonts w:hint="eastAsia"/>
        </w:rPr>
        <w:t>is absent;</w:t>
      </w:r>
    </w:p>
    <w:p w14:paraId="2455AD9F" w14:textId="77777777" w:rsidR="00C62E06" w:rsidRPr="004C673B" w:rsidRDefault="00C62E06" w:rsidP="00C62E06">
      <w:pPr>
        <w:pStyle w:val="B2"/>
      </w:pPr>
      <w:r w:rsidRPr="004C673B">
        <w:t>–</w:t>
      </w:r>
      <w:r w:rsidRPr="004C673B">
        <w:tab/>
      </w:r>
      <w:r w:rsidRPr="004C673B">
        <w:rPr>
          <w:rFonts w:hint="eastAsia"/>
        </w:rPr>
        <w:t xml:space="preserve">the corresponding </w:t>
      </w:r>
      <w:proofErr w:type="spellStart"/>
      <w:proofErr w:type="gramStart"/>
      <w:r w:rsidRPr="004C673B">
        <w:rPr>
          <w:rFonts w:hint="eastAsia"/>
        </w:rPr>
        <w:t>maxDuty</w:t>
      </w:r>
      <w:r w:rsidRPr="004C673B">
        <w:t>NR,x</w:t>
      </w:r>
      <w:proofErr w:type="spellEnd"/>
      <w:proofErr w:type="gram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is equal to 50%;</w:t>
      </w:r>
    </w:p>
    <w:p w14:paraId="05F272AC" w14:textId="77777777" w:rsidR="00C62E06" w:rsidRPr="004C673B" w:rsidRDefault="00C62E06" w:rsidP="00C62E06">
      <w:pPr>
        <w:pStyle w:val="B1"/>
      </w:pPr>
      <w:r w:rsidRPr="004C673B">
        <w:t>–</w:t>
      </w:r>
      <w:r w:rsidRPr="004C673B">
        <w:tab/>
      </w:r>
      <w:r w:rsidRPr="004C673B">
        <w:rPr>
          <w:rFonts w:hint="eastAsia"/>
          <w:lang w:eastAsia="zh-CN"/>
        </w:rPr>
        <w:t>else if the band is configured with power class 3;</w:t>
      </w:r>
    </w:p>
    <w:p w14:paraId="4125F605" w14:textId="77777777" w:rsidR="00C62E06" w:rsidRPr="004C673B" w:rsidRDefault="00C62E06" w:rsidP="00C62E06">
      <w:pPr>
        <w:pStyle w:val="B2"/>
      </w:pPr>
      <w:r w:rsidRPr="004C673B">
        <w:t>–</w:t>
      </w:r>
      <w:r w:rsidRPr="004C673B">
        <w:tab/>
        <w:t xml:space="preserve">the corresponding </w:t>
      </w:r>
      <w:proofErr w:type="spellStart"/>
      <w:proofErr w:type="gramStart"/>
      <w:r w:rsidRPr="004C673B">
        <w:t>maxDutyNR,x</w:t>
      </w:r>
      <w:proofErr w:type="spellEnd"/>
      <w:proofErr w:type="gramEnd"/>
      <w:r w:rsidRPr="004C673B">
        <w:t xml:space="preserve"> or </w:t>
      </w:r>
      <w:proofErr w:type="spellStart"/>
      <w:r w:rsidRPr="004C673B">
        <w:t>maxDutyNR,y</w:t>
      </w:r>
      <w:proofErr w:type="spellEnd"/>
      <w:r w:rsidRPr="004C673B">
        <w:t xml:space="preserve"> is equal to 100%.</w:t>
      </w:r>
    </w:p>
    <w:p w14:paraId="685BE6DF" w14:textId="77777777" w:rsidR="00C62E06" w:rsidRPr="004C673B" w:rsidRDefault="00C62E06" w:rsidP="00C62E06">
      <w:r w:rsidRPr="004C673B">
        <w:t>If a UE supports power class 1.5 for the band</w:t>
      </w:r>
      <w:r w:rsidRPr="004C673B">
        <w:rPr>
          <w:rFonts w:hint="eastAsia"/>
          <w:lang w:eastAsia="zh-CN"/>
        </w:rPr>
        <w:t xml:space="preserve"> combination listed in </w:t>
      </w:r>
      <w:r w:rsidRPr="004C673B">
        <w:t xml:space="preserve">Table </w:t>
      </w:r>
      <w:r>
        <w:t>6.2L</w:t>
      </w:r>
      <w:r w:rsidRPr="004C673B">
        <w:t>.3.1-1:</w:t>
      </w:r>
    </w:p>
    <w:p w14:paraId="28B4D6AD" w14:textId="77777777" w:rsidR="00C62E06" w:rsidRPr="00DB6F69" w:rsidRDefault="00C62E06" w:rsidP="00C62E06">
      <w:pPr>
        <w:pStyle w:val="B1"/>
      </w:pPr>
      <w:r w:rsidRPr="00DB6F69">
        <w:t>–</w:t>
      </w:r>
      <w:r w:rsidRPr="00DB6F69">
        <w:tab/>
        <w:t xml:space="preserve">if the field of UE capability </w:t>
      </w:r>
      <w:r w:rsidRPr="00DB6F69">
        <w:rPr>
          <w:i/>
        </w:rPr>
        <w:t>maxUplinkDutyCycle-interBandCA-PC2</w:t>
      </w:r>
      <w:r w:rsidRPr="00DB6F69">
        <w:t xml:space="preserve"> is present and the average percentage of uplink symbols transmitted in a certain evaluation period is larger than </w:t>
      </w:r>
      <w:r w:rsidRPr="00DB6F69">
        <w:rPr>
          <w:i/>
        </w:rPr>
        <w:t>maxUplinkDutyCycle-interBandCA-PC2</w:t>
      </w:r>
      <w:r w:rsidRPr="00DB6F69">
        <w:t xml:space="preserve"> (The exact evaluation period is no less than one radio frame); or</w:t>
      </w:r>
    </w:p>
    <w:p w14:paraId="3C9C6046" w14:textId="77777777" w:rsidR="00C62E06" w:rsidRPr="00DB6F69" w:rsidRDefault="00C62E06" w:rsidP="00C62E06">
      <w:pPr>
        <w:pStyle w:val="B2"/>
        <w:ind w:left="568"/>
      </w:pPr>
      <w:r w:rsidRPr="00DB6F69">
        <w:lastRenderedPageBreak/>
        <w:t>–</w:t>
      </w:r>
      <w:r w:rsidRPr="00DB6F69">
        <w:tab/>
        <w:t xml:space="preserve">if </w:t>
      </w:r>
      <w:r w:rsidRPr="00E10C56">
        <w:t xml:space="preserve">10log10 </w:t>
      </w:r>
      <w:r w:rsidRPr="00DB6F69">
        <w:t xml:space="preserve">∑ </w:t>
      </w:r>
      <w:proofErr w:type="spellStart"/>
      <w:proofErr w:type="gramStart"/>
      <w:r w:rsidRPr="00E10C56">
        <w:t>p</w:t>
      </w:r>
      <w:r w:rsidRPr="00170953">
        <w:rPr>
          <w:vertAlign w:val="subscript"/>
        </w:rPr>
        <w:t>EMAX,c</w:t>
      </w:r>
      <w:proofErr w:type="spellEnd"/>
      <w:proofErr w:type="gramEnd"/>
      <w:r w:rsidRPr="00DB6F69">
        <w:t xml:space="preserve"> or P</w:t>
      </w:r>
      <w:r w:rsidRPr="00170953">
        <w:rPr>
          <w:vertAlign w:val="subscript"/>
        </w:rPr>
        <w:t>EMAX,CA</w:t>
      </w:r>
      <w:r w:rsidRPr="00DB6F69">
        <w:t xml:space="preserve"> which defined in clause 6.2</w:t>
      </w:r>
      <w:r>
        <w:rPr>
          <w:rFonts w:hint="eastAsia"/>
          <w:lang w:eastAsia="zh-CN"/>
        </w:rPr>
        <w:t>L</w:t>
      </w:r>
      <w:r w:rsidRPr="00DB6F69">
        <w:t>.3.4 is 23dBm or lower;</w:t>
      </w:r>
    </w:p>
    <w:p w14:paraId="56262476" w14:textId="77777777" w:rsidR="00C62E06" w:rsidRPr="00DB6F69" w:rsidRDefault="00C62E06" w:rsidP="00C62E06">
      <w:pPr>
        <w:pStyle w:val="B2"/>
        <w:ind w:leftChars="300" w:left="1000" w:hangingChars="200" w:hanging="400"/>
      </w:pPr>
      <w:r w:rsidRPr="00DB6F69">
        <w:t>–</w:t>
      </w:r>
      <w:r w:rsidRPr="00DB6F69">
        <w:tab/>
        <w:t>shall apply all requirements for the default power class and set the configured transmitted power as specified in clause 6.2</w:t>
      </w:r>
      <w:r>
        <w:t>L</w:t>
      </w:r>
      <w:r w:rsidRPr="00DB6F69">
        <w:t>.3.4;</w:t>
      </w:r>
    </w:p>
    <w:p w14:paraId="1051A434" w14:textId="77777777" w:rsidR="00C62E06" w:rsidRPr="00DB6F69" w:rsidRDefault="00C62E06" w:rsidP="00C62E06">
      <w:pPr>
        <w:pStyle w:val="B1"/>
      </w:pPr>
      <w:r w:rsidRPr="00DB6F69">
        <w:t>–</w:t>
      </w:r>
      <w:r w:rsidRPr="00DB6F69">
        <w:tab/>
        <w:t xml:space="preserve">if the field of UE capability </w:t>
      </w:r>
      <w:r w:rsidRPr="00E10C56">
        <w:t>maxUplinkDutyCycle-interBandCA-PC2</w:t>
      </w:r>
      <w:r w:rsidRPr="00DB6F69">
        <w:t xml:space="preserve"> is present and</w:t>
      </w:r>
      <w:r w:rsidRPr="00DB6F69" w:rsidDel="00E10C56">
        <w:t xml:space="preserve"> </w:t>
      </w:r>
      <w:r w:rsidRPr="00DB6F69">
        <w:t>the average percentage of uplink symbols transmitted in a certain evaluation period is larger than 0.5</w:t>
      </w:r>
      <w:r w:rsidRPr="00DB6F69">
        <w:sym w:font="Symbol" w:char="F0B4"/>
      </w:r>
      <w:r w:rsidRPr="00E10C56">
        <w:t>maxUplinkDutyCycle-interBandCA-PC2</w:t>
      </w:r>
      <w:r w:rsidRPr="00DB6F69">
        <w:t xml:space="preserve"> but less than or equal to </w:t>
      </w:r>
      <w:r w:rsidRPr="00E10C56">
        <w:t>maxUplinkDutyCycle-interBandCA-PC2</w:t>
      </w:r>
      <w:r w:rsidRPr="00DB6F69">
        <w:t xml:space="preserve">; or </w:t>
      </w:r>
    </w:p>
    <w:p w14:paraId="2715107F" w14:textId="77777777" w:rsidR="00C62E06" w:rsidRPr="008A618C" w:rsidRDefault="00C62E06" w:rsidP="00C62E06">
      <w:pPr>
        <w:pStyle w:val="B1"/>
        <w:ind w:left="284" w:firstLine="0"/>
      </w:pPr>
      <w:r w:rsidRPr="00DB6F69">
        <w:t>–</w:t>
      </w:r>
      <w:r w:rsidRPr="00DB6F69">
        <w:tab/>
        <w:t xml:space="preserve">if </w:t>
      </w:r>
      <w:r w:rsidRPr="00E10C56">
        <w:t xml:space="preserve">10log10 </w:t>
      </w:r>
      <w:r w:rsidRPr="00DB6F69">
        <w:t>∑</w:t>
      </w:r>
      <w:r w:rsidRPr="008A618C">
        <w:t xml:space="preserve"> </w:t>
      </w:r>
      <w:proofErr w:type="spellStart"/>
      <w:proofErr w:type="gramStart"/>
      <w:r w:rsidRPr="008A618C">
        <w:t>p</w:t>
      </w:r>
      <w:r w:rsidRPr="00551834">
        <w:rPr>
          <w:vertAlign w:val="subscript"/>
        </w:rPr>
        <w:t>EMAX,c</w:t>
      </w:r>
      <w:proofErr w:type="spellEnd"/>
      <w:proofErr w:type="gramEnd"/>
      <w:r w:rsidRPr="00DB6F69">
        <w:t xml:space="preserve"> or P</w:t>
      </w:r>
      <w:r w:rsidRPr="00551834">
        <w:rPr>
          <w:vertAlign w:val="subscript"/>
        </w:rPr>
        <w:t>EMAX,CA</w:t>
      </w:r>
      <w:r w:rsidRPr="00DB6F69">
        <w:t xml:space="preserve"> which defined in clause 6.2</w:t>
      </w:r>
      <w:r>
        <w:t>L</w:t>
      </w:r>
      <w:r w:rsidRPr="00DB6F69">
        <w:t>.3.4 is between 23dBm and 26dBm;</w:t>
      </w:r>
    </w:p>
    <w:p w14:paraId="6E26950D" w14:textId="77777777" w:rsidR="00C62E06" w:rsidRPr="004C673B" w:rsidRDefault="00C62E06" w:rsidP="00C62E06">
      <w:pPr>
        <w:pStyle w:val="B2"/>
        <w:ind w:leftChars="400" w:left="1200" w:hangingChars="200" w:hanging="400"/>
      </w:pPr>
      <w:r w:rsidRPr="00DB6F69">
        <w:t>–</w:t>
      </w:r>
      <w:r w:rsidRPr="00DB6F69">
        <w:tab/>
        <w:t>shall apply all requirements for the power class 2 and set the configured transmitted power as specified in clause 6.2</w:t>
      </w:r>
      <w:r>
        <w:t>L</w:t>
      </w:r>
      <w:r w:rsidRPr="00DB6F69">
        <w:t>.3.4;</w:t>
      </w:r>
    </w:p>
    <w:p w14:paraId="59310769" w14:textId="77777777" w:rsidR="00C62E06" w:rsidRPr="004C673B" w:rsidRDefault="00C62E06" w:rsidP="00C62E06">
      <w:pPr>
        <w:pStyle w:val="B1"/>
        <w:rPr>
          <w:lang w:eastAsia="zh-CN"/>
        </w:rPr>
      </w:pPr>
      <w:r w:rsidRPr="004C673B">
        <w:t>–</w:t>
      </w:r>
      <w:r w:rsidRPr="004C673B">
        <w:tab/>
      </w:r>
      <w:r w:rsidRPr="004C673B">
        <w:rPr>
          <w:rFonts w:hint="eastAsia"/>
          <w:lang w:eastAsia="zh-CN"/>
        </w:rPr>
        <w:t>else;</w:t>
      </w:r>
    </w:p>
    <w:p w14:paraId="48F6325E" w14:textId="77777777" w:rsidR="00C62E06" w:rsidRPr="004C673B" w:rsidRDefault="00C62E06" w:rsidP="00C62E06">
      <w:pPr>
        <w:pStyle w:val="B2"/>
        <w:ind w:leftChars="300" w:left="1000" w:hangingChars="200" w:hanging="400"/>
        <w:rPr>
          <w:lang w:eastAsia="zh-CN"/>
        </w:rPr>
      </w:pPr>
      <w:r w:rsidRPr="004C673B">
        <w:t>–</w:t>
      </w:r>
      <w:r w:rsidRPr="004C673B">
        <w:tab/>
        <w:t xml:space="preserve">shall apply all requirements for the power class 1.5 and set the configured transmitted power as specified in clause </w:t>
      </w:r>
      <w:r>
        <w:t>6.2L</w:t>
      </w:r>
      <w:r w:rsidRPr="004C673B">
        <w:rPr>
          <w:lang w:eastAsia="zh-CN"/>
        </w:rPr>
        <w:t>.3</w:t>
      </w:r>
      <w:r w:rsidRPr="004C673B">
        <w:t>.4</w:t>
      </w:r>
      <w:r w:rsidRPr="004C673B">
        <w:rPr>
          <w:rFonts w:hint="eastAsia"/>
          <w:lang w:eastAsia="zh-CN"/>
        </w:rPr>
        <w:t xml:space="preserve"> (r</w:t>
      </w:r>
      <w:r w:rsidRPr="004C673B">
        <w:t>egardless of the average percentage of uplink symbols</w:t>
      </w:r>
      <w:r w:rsidRPr="004C673B">
        <w:rPr>
          <w:rFonts w:hint="eastAsia"/>
          <w:lang w:eastAsia="zh-CN"/>
        </w:rPr>
        <w:t xml:space="preserve"> if </w:t>
      </w:r>
      <w:r w:rsidRPr="004C673B">
        <w:t xml:space="preserve">the field of UE capability </w:t>
      </w:r>
      <w:r w:rsidRPr="004C673B">
        <w:rPr>
          <w:i/>
        </w:rPr>
        <w:t>maxUplinkDutyCycle-</w:t>
      </w:r>
      <w:r w:rsidRPr="004C673B">
        <w:rPr>
          <w:rFonts w:hint="eastAsia"/>
          <w:i/>
          <w:lang w:eastAsia="zh-CN"/>
        </w:rPr>
        <w:t>interBand</w:t>
      </w:r>
      <w:r w:rsidRPr="004C673B">
        <w:rPr>
          <w:i/>
        </w:rPr>
        <w:t>CA-PC2</w:t>
      </w:r>
      <w:r w:rsidRPr="004C673B">
        <w:t xml:space="preserve"> is absent</w:t>
      </w:r>
      <w:r w:rsidRPr="004C673B">
        <w:rPr>
          <w:rFonts w:hint="eastAsia"/>
          <w:lang w:eastAsia="zh-CN"/>
        </w:rPr>
        <w:t>)</w:t>
      </w:r>
      <w:r w:rsidRPr="004C673B">
        <w:t>.</w:t>
      </w:r>
    </w:p>
    <w:p w14:paraId="27F71738" w14:textId="77777777" w:rsidR="00C62E06" w:rsidRPr="004C673B" w:rsidRDefault="00C62E06" w:rsidP="00C62E06">
      <w:pPr>
        <w:rPr>
          <w:lang w:eastAsia="zh-CN"/>
        </w:rPr>
      </w:pPr>
      <w:r w:rsidRPr="004C673B">
        <w:rPr>
          <w:lang w:eastAsia="zh-CN"/>
        </w:rPr>
        <w:t>T</w:t>
      </w:r>
      <w:r w:rsidRPr="004C673B">
        <w:rPr>
          <w:rFonts w:hint="eastAsia"/>
          <w:lang w:eastAsia="zh-CN"/>
        </w:rPr>
        <w:t xml:space="preserve">he </w:t>
      </w:r>
      <w:r w:rsidRPr="004C673B">
        <w:rPr>
          <w:lang w:eastAsia="zh-CN"/>
        </w:rPr>
        <w:t>average percentage of uplink symbols</w:t>
      </w:r>
      <w:r w:rsidRPr="004C673B">
        <w:rPr>
          <w:rFonts w:hint="eastAsia"/>
          <w:lang w:eastAsia="zh-CN"/>
        </w:rPr>
        <w:t xml:space="preserve"> is defined as </w:t>
      </w:r>
      <w:r w:rsidRPr="004C673B">
        <w:rPr>
          <w:sz w:val="21"/>
          <w:szCs w:val="21"/>
          <w:lang w:eastAsia="zh-CN"/>
        </w:rPr>
        <w:t>0.5</w:t>
      </w:r>
      <w:r w:rsidRPr="004C673B">
        <w:rPr>
          <w:iCs/>
          <w:sz w:val="21"/>
          <w:szCs w:val="21"/>
          <w:lang w:eastAsia="zh-CN"/>
        </w:rPr>
        <w:t>*(</w:t>
      </w:r>
      <w:proofErr w:type="spellStart"/>
      <w:r w:rsidRPr="004C673B">
        <w:rPr>
          <w:sz w:val="21"/>
          <w:szCs w:val="21"/>
          <w:lang w:eastAsia="zh-CN"/>
        </w:rPr>
        <w:t>Duty</w:t>
      </w:r>
      <w:r w:rsidRPr="004C673B">
        <w:rPr>
          <w:sz w:val="21"/>
          <w:szCs w:val="21"/>
          <w:vertAlign w:val="subscript"/>
          <w:lang w:eastAsia="zh-CN"/>
        </w:rPr>
        <w:t>NR</w:t>
      </w:r>
      <w:proofErr w:type="spellEnd"/>
      <w:r w:rsidRPr="004C673B">
        <w:rPr>
          <w:sz w:val="21"/>
          <w:szCs w:val="21"/>
          <w:vertAlign w:val="subscript"/>
          <w:lang w:eastAsia="zh-CN"/>
        </w:rPr>
        <w:t>, x</w:t>
      </w:r>
      <w:r w:rsidRPr="004C673B">
        <w:rPr>
          <w:sz w:val="21"/>
          <w:szCs w:val="21"/>
          <w:lang w:eastAsia="zh-CN"/>
        </w:rPr>
        <w:t xml:space="preserve"> /</w:t>
      </w:r>
      <w:proofErr w:type="spellStart"/>
      <w:proofErr w:type="gram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NR,x</w:t>
      </w:r>
      <w:proofErr w:type="spellEnd"/>
      <w:proofErr w:type="gramEnd"/>
      <w:r w:rsidRPr="004C673B">
        <w:rPr>
          <w:sz w:val="21"/>
          <w:szCs w:val="21"/>
          <w:lang w:eastAsia="zh-CN"/>
        </w:rPr>
        <w:t xml:space="preserve"> + </w:t>
      </w:r>
      <w:proofErr w:type="spellStart"/>
      <w:r w:rsidRPr="004C673B">
        <w:rPr>
          <w:sz w:val="21"/>
          <w:szCs w:val="21"/>
          <w:lang w:eastAsia="zh-CN"/>
        </w:rPr>
        <w:t>Duty</w:t>
      </w:r>
      <w:r w:rsidRPr="004C673B">
        <w:rPr>
          <w:sz w:val="21"/>
          <w:szCs w:val="21"/>
          <w:vertAlign w:val="subscript"/>
          <w:lang w:eastAsia="zh-CN"/>
        </w:rPr>
        <w:t>NR</w:t>
      </w:r>
      <w:proofErr w:type="spellEnd"/>
      <w:r w:rsidRPr="004C673B">
        <w:rPr>
          <w:sz w:val="21"/>
          <w:szCs w:val="21"/>
          <w:vertAlign w:val="subscript"/>
          <w:lang w:eastAsia="zh-CN"/>
        </w:rPr>
        <w:t>, y</w:t>
      </w:r>
      <w:r w:rsidRPr="004C673B">
        <w:rPr>
          <w:sz w:val="21"/>
          <w:szCs w:val="21"/>
          <w:lang w:eastAsia="zh-CN"/>
        </w:rPr>
        <w:t xml:space="preserve"> /</w:t>
      </w:r>
      <w:proofErr w:type="spell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NR,y</w:t>
      </w:r>
      <w:proofErr w:type="spellEnd"/>
      <w:r w:rsidRPr="004C673B">
        <w:rPr>
          <w:sz w:val="21"/>
          <w:szCs w:val="21"/>
          <w:vertAlign w:val="subscript"/>
          <w:lang w:eastAsia="zh-CN"/>
        </w:rPr>
        <w:t>,</w:t>
      </w:r>
      <w:r w:rsidRPr="004C673B">
        <w:rPr>
          <w:sz w:val="21"/>
          <w:szCs w:val="21"/>
          <w:lang w:eastAsia="zh-CN"/>
        </w:rPr>
        <w:t xml:space="preserve"> )</w:t>
      </w:r>
      <w:r w:rsidRPr="004C673B">
        <w:rPr>
          <w:rFonts w:hint="eastAsia"/>
          <w:sz w:val="21"/>
          <w:szCs w:val="21"/>
          <w:lang w:eastAsia="zh-CN"/>
        </w:rPr>
        <w:t xml:space="preserve">. </w:t>
      </w:r>
      <w:proofErr w:type="spellStart"/>
      <w:r w:rsidRPr="004C673B">
        <w:rPr>
          <w:lang w:eastAsia="zh-CN"/>
        </w:rPr>
        <w:t>Duty</w:t>
      </w:r>
      <w:r w:rsidRPr="004C673B">
        <w:rPr>
          <w:rFonts w:hint="eastAsia"/>
          <w:vertAlign w:val="subscript"/>
          <w:lang w:eastAsia="zh-CN"/>
        </w:rPr>
        <w:t>NR</w:t>
      </w:r>
      <w:proofErr w:type="spellEnd"/>
      <w:r w:rsidRPr="004C673B">
        <w:rPr>
          <w:rFonts w:hint="eastAsia"/>
          <w:vertAlign w:val="subscript"/>
          <w:lang w:eastAsia="zh-CN"/>
        </w:rPr>
        <w:t>, x</w:t>
      </w:r>
      <w:r w:rsidRPr="004C673B">
        <w:rPr>
          <w:lang w:eastAsia="zh-CN"/>
        </w:rPr>
        <w:t xml:space="preserve">, </w:t>
      </w:r>
      <w:proofErr w:type="spellStart"/>
      <w:r w:rsidRPr="004C673B">
        <w:rPr>
          <w:lang w:eastAsia="zh-CN"/>
        </w:rPr>
        <w:t>Duty</w:t>
      </w:r>
      <w:r w:rsidRPr="004C673B">
        <w:rPr>
          <w:vertAlign w:val="subscript"/>
          <w:lang w:eastAsia="zh-CN"/>
        </w:rPr>
        <w:t>NR</w:t>
      </w:r>
      <w:proofErr w:type="spellEnd"/>
      <w:r w:rsidRPr="004C673B">
        <w:rPr>
          <w:rFonts w:hint="eastAsia"/>
          <w:vertAlign w:val="subscript"/>
          <w:lang w:eastAsia="zh-CN"/>
        </w:rPr>
        <w:t>, y</w:t>
      </w:r>
      <w:r w:rsidRPr="004C673B">
        <w:rPr>
          <w:lang w:eastAsia="zh-CN"/>
        </w:rPr>
        <w:t xml:space="preserve"> represent the </w:t>
      </w:r>
      <w:r w:rsidRPr="004C673B">
        <w:rPr>
          <w:rFonts w:hint="eastAsia"/>
          <w:lang w:eastAsia="zh-CN"/>
        </w:rPr>
        <w:t>actual</w:t>
      </w:r>
      <w:r w:rsidRPr="004C673B">
        <w:rPr>
          <w:lang w:eastAsia="zh-CN"/>
        </w:rPr>
        <w:t xml:space="preserve"> percentage of</w:t>
      </w:r>
      <w:r w:rsidRPr="004C673B">
        <w:rPr>
          <w:rFonts w:hint="eastAsia"/>
          <w:lang w:eastAsia="zh-CN"/>
        </w:rPr>
        <w:t xml:space="preserve"> </w:t>
      </w:r>
      <w:r w:rsidRPr="004C673B">
        <w:t xml:space="preserve">uplink symbols transmitted in </w:t>
      </w:r>
      <w:r w:rsidRPr="004C673B">
        <w:rPr>
          <w:rFonts w:hint="eastAsia"/>
          <w:lang w:eastAsia="zh-CN"/>
        </w:rPr>
        <w:t>the</w:t>
      </w:r>
      <w:r w:rsidRPr="004C673B">
        <w:t xml:space="preserve"> </w:t>
      </w:r>
      <w:r w:rsidRPr="004C673B">
        <w:rPr>
          <w:rFonts w:hint="eastAsia"/>
          <w:lang w:eastAsia="zh-CN"/>
        </w:rPr>
        <w:t xml:space="preserve">same </w:t>
      </w:r>
      <w:r w:rsidRPr="004C673B">
        <w:t>evaluation period</w:t>
      </w:r>
      <w:r w:rsidRPr="004C673B">
        <w:rPr>
          <w:rFonts w:hint="eastAsia"/>
          <w:lang w:eastAsia="zh-CN"/>
        </w:rPr>
        <w:t xml:space="preserve"> </w:t>
      </w:r>
      <w:r w:rsidRPr="004C673B">
        <w:t>(The exact evaluation period is no less than one radio frame)</w:t>
      </w:r>
      <w:r w:rsidRPr="004C673B">
        <w:rPr>
          <w:rFonts w:hint="eastAsia"/>
          <w:lang w:eastAsia="zh-CN"/>
        </w:rPr>
        <w:t xml:space="preserve"> for NR Band x</w:t>
      </w:r>
      <w:r w:rsidRPr="004C673B">
        <w:rPr>
          <w:lang w:eastAsia="zh-CN"/>
        </w:rPr>
        <w:t xml:space="preserve">, NR </w:t>
      </w:r>
      <w:r w:rsidRPr="004C673B">
        <w:rPr>
          <w:rFonts w:hint="eastAsia"/>
          <w:lang w:eastAsia="zh-CN"/>
        </w:rPr>
        <w:t xml:space="preserve">Band y </w:t>
      </w:r>
      <w:r w:rsidRPr="004C673B">
        <w:rPr>
          <w:lang w:eastAsia="zh-CN"/>
        </w:rPr>
        <w:t>respectively</w:t>
      </w:r>
      <w:r w:rsidRPr="004C673B">
        <w:rPr>
          <w:rFonts w:hint="eastAsia"/>
          <w:lang w:eastAsia="zh-CN"/>
        </w:rPr>
        <w:t xml:space="preserve">; </w:t>
      </w:r>
      <w:proofErr w:type="spellStart"/>
      <w:proofErr w:type="gramStart"/>
      <w:r w:rsidRPr="004C673B">
        <w:rPr>
          <w:rFonts w:hint="eastAsia"/>
          <w:lang w:eastAsia="zh-CN"/>
        </w:rPr>
        <w:t>max</w:t>
      </w:r>
      <w:r w:rsidRPr="004C673B">
        <w:rPr>
          <w:sz w:val="21"/>
          <w:szCs w:val="21"/>
          <w:lang w:eastAsia="zh-CN"/>
        </w:rPr>
        <w:t>Duty</w:t>
      </w:r>
      <w:r w:rsidRPr="004C673B">
        <w:rPr>
          <w:sz w:val="21"/>
          <w:szCs w:val="21"/>
          <w:vertAlign w:val="subscript"/>
          <w:lang w:eastAsia="zh-CN"/>
        </w:rPr>
        <w:t>NR,x</w:t>
      </w:r>
      <w:proofErr w:type="spellEnd"/>
      <w:proofErr w:type="gramEnd"/>
      <w:r w:rsidRPr="004C673B">
        <w:rPr>
          <w:rFonts w:hint="eastAsia"/>
          <w:sz w:val="21"/>
          <w:szCs w:val="21"/>
          <w:lang w:eastAsia="zh-CN"/>
        </w:rPr>
        <w:t>,</w:t>
      </w:r>
      <w:r w:rsidRPr="004C673B">
        <w:rPr>
          <w:rFonts w:hint="eastAsia"/>
          <w:sz w:val="21"/>
          <w:szCs w:val="21"/>
          <w:vertAlign w:val="subscript"/>
          <w:lang w:eastAsia="zh-CN"/>
        </w:rPr>
        <w:t xml:space="preserve"> </w:t>
      </w:r>
      <w:proofErr w:type="spellStart"/>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w:t>
      </w:r>
      <w:r w:rsidRPr="004C673B">
        <w:rPr>
          <w:rFonts w:hint="eastAsia"/>
          <w:sz w:val="21"/>
          <w:szCs w:val="21"/>
          <w:vertAlign w:val="subscript"/>
          <w:lang w:eastAsia="zh-CN"/>
        </w:rPr>
        <w:t>y</w:t>
      </w:r>
      <w:proofErr w:type="spellEnd"/>
      <w:r w:rsidRPr="004C673B">
        <w:rPr>
          <w:rFonts w:hint="eastAsia"/>
          <w:sz w:val="21"/>
          <w:szCs w:val="21"/>
          <w:vertAlign w:val="subscript"/>
          <w:lang w:eastAsia="zh-CN"/>
        </w:rPr>
        <w:t xml:space="preserve"> </w:t>
      </w:r>
      <w:r w:rsidRPr="004C673B">
        <w:rPr>
          <w:lang w:eastAsia="zh-CN"/>
        </w:rPr>
        <w:t>represent</w:t>
      </w:r>
      <w:r w:rsidRPr="004C673B">
        <w:rPr>
          <w:rFonts w:hint="eastAsia"/>
          <w:lang w:eastAsia="zh-CN"/>
        </w:rPr>
        <w:t xml:space="preserve"> the field of UE capability</w:t>
      </w:r>
      <w:r w:rsidRPr="004C673B">
        <w:rPr>
          <w:i/>
        </w:rPr>
        <w:t xml:space="preserve"> </w:t>
      </w:r>
      <w:r w:rsidRPr="004C673B">
        <w:t>0.5</w:t>
      </w:r>
      <w:r w:rsidRPr="004C673B">
        <w:rPr>
          <w:iCs/>
          <w:sz w:val="21"/>
          <w:szCs w:val="21"/>
          <w:lang w:eastAsia="zh-CN"/>
        </w:rPr>
        <w:t>*</w:t>
      </w:r>
      <w:r w:rsidRPr="004C673B">
        <w:rPr>
          <w:i/>
        </w:rPr>
        <w:t>maxUplinkDutyCycle-PC2-FR1</w:t>
      </w:r>
      <w:r w:rsidRPr="004C673B">
        <w:t xml:space="preserve"> or </w:t>
      </w:r>
      <w:r w:rsidRPr="004C673B">
        <w:rPr>
          <w:rFonts w:eastAsia="DengXian"/>
          <w:i/>
        </w:rPr>
        <w:t>maxUplinkDutyCycle-PC1dot5-MPE-FR1</w:t>
      </w:r>
      <w:r w:rsidRPr="004C673B">
        <w:rPr>
          <w:rFonts w:eastAsia="DengXian"/>
          <w:b/>
          <w:i/>
        </w:rPr>
        <w:t xml:space="preserve"> </w:t>
      </w:r>
      <w:r w:rsidRPr="004C673B">
        <w:rPr>
          <w:rFonts w:hint="eastAsia"/>
          <w:lang w:eastAsia="zh-CN"/>
        </w:rPr>
        <w:t xml:space="preserve">per band </w:t>
      </w:r>
      <w:r w:rsidRPr="004C673B">
        <w:t>as defined in TS 38.331</w:t>
      </w:r>
      <w:r w:rsidRPr="004C673B">
        <w:rPr>
          <w:rFonts w:hint="eastAsia"/>
          <w:lang w:eastAsia="zh-CN"/>
        </w:rPr>
        <w:t xml:space="preserve">.  For NR Band x or NR Band y, </w:t>
      </w:r>
    </w:p>
    <w:p w14:paraId="4D42755E" w14:textId="77777777" w:rsidR="00C62E06" w:rsidRPr="004C673B" w:rsidRDefault="00C62E06" w:rsidP="00C62E06">
      <w:pPr>
        <w:pStyle w:val="B1"/>
      </w:pPr>
      <w:r w:rsidRPr="004C673B">
        <w:t>–</w:t>
      </w:r>
      <w:r w:rsidRPr="004C673B">
        <w:tab/>
      </w:r>
      <w:r w:rsidRPr="004C673B">
        <w:rPr>
          <w:rFonts w:hint="eastAsia"/>
        </w:rPr>
        <w:t xml:space="preserve">if </w:t>
      </w:r>
      <w:r w:rsidRPr="004C673B">
        <w:t xml:space="preserve">power class of one </w:t>
      </w:r>
      <w:r w:rsidRPr="004C673B">
        <w:rPr>
          <w:rFonts w:hint="eastAsia"/>
        </w:rPr>
        <w:t>band</w:t>
      </w:r>
      <w:r w:rsidRPr="004C673B">
        <w:t xml:space="preserve"> within the band combination is </w:t>
      </w:r>
      <w:r w:rsidRPr="004C673B">
        <w:rPr>
          <w:rFonts w:hint="eastAsia"/>
        </w:rPr>
        <w:t xml:space="preserve">power class </w:t>
      </w:r>
      <w:r w:rsidRPr="004C673B">
        <w:t>1.5</w:t>
      </w:r>
      <w:r w:rsidRPr="004C673B">
        <w:rPr>
          <w:rFonts w:hint="eastAsia"/>
        </w:rPr>
        <w:t xml:space="preserve"> </w:t>
      </w:r>
    </w:p>
    <w:p w14:paraId="099D6F91" w14:textId="77777777" w:rsidR="00C62E06" w:rsidRPr="004C673B" w:rsidRDefault="00C62E06" w:rsidP="00C62E06">
      <w:pPr>
        <w:pStyle w:val="B2"/>
      </w:pPr>
      <w:r w:rsidRPr="004C673B">
        <w:t>–</w:t>
      </w:r>
      <w:r w:rsidRPr="004C673B">
        <w:tab/>
        <w:t>if</w:t>
      </w:r>
      <w:r w:rsidRPr="004C673B">
        <w:rPr>
          <w:rFonts w:hint="eastAsia"/>
        </w:rPr>
        <w:t xml:space="preserve"> the corresponding UE capability</w:t>
      </w:r>
      <w:r w:rsidRPr="004C673B">
        <w:t xml:space="preserve"> 0.5</w:t>
      </w:r>
      <w:r w:rsidRPr="004C673B">
        <w:rPr>
          <w:iCs/>
          <w:sz w:val="21"/>
          <w:szCs w:val="21"/>
          <w:lang w:eastAsia="zh-CN"/>
        </w:rPr>
        <w:t>*</w:t>
      </w:r>
      <w:r w:rsidRPr="004C673B">
        <w:rPr>
          <w:i/>
        </w:rPr>
        <w:t>maxUplinkDutyCycle-PC2-FR1</w:t>
      </w:r>
      <w:r w:rsidRPr="004C673B">
        <w:t xml:space="preserve"> and </w:t>
      </w:r>
      <w:r w:rsidRPr="004C673B">
        <w:rPr>
          <w:rFonts w:eastAsia="DengXian"/>
          <w:i/>
        </w:rPr>
        <w:t>maxUplinkDutyCycle-PC1dot5-MPE-FR1</w:t>
      </w:r>
      <w:r w:rsidRPr="004C673B">
        <w:rPr>
          <w:rFonts w:eastAsia="DengXian"/>
        </w:rPr>
        <w:t xml:space="preserve"> are</w:t>
      </w:r>
      <w:r w:rsidRPr="004C673B">
        <w:rPr>
          <w:rFonts w:hint="eastAsia"/>
        </w:rPr>
        <w:t xml:space="preserve"> </w:t>
      </w:r>
      <w:r w:rsidRPr="004C673B">
        <w:t xml:space="preserve">both </w:t>
      </w:r>
      <w:r w:rsidRPr="004C673B">
        <w:rPr>
          <w:rFonts w:hint="eastAsia"/>
        </w:rPr>
        <w:t>absent;</w:t>
      </w:r>
    </w:p>
    <w:p w14:paraId="77CDCE09" w14:textId="77777777" w:rsidR="00C62E06" w:rsidRPr="004C673B" w:rsidRDefault="00C62E06" w:rsidP="00C62E06">
      <w:pPr>
        <w:pStyle w:val="B2"/>
        <w:ind w:leftChars="483" w:left="1250"/>
      </w:pPr>
      <w:r w:rsidRPr="004C673B">
        <w:t>–</w:t>
      </w:r>
      <w:r w:rsidRPr="004C673B">
        <w:tab/>
      </w:r>
      <w:r w:rsidRPr="004C673B">
        <w:rPr>
          <w:rFonts w:hint="eastAsia"/>
        </w:rPr>
        <w:t xml:space="preserve">the corresponding </w:t>
      </w:r>
      <w:proofErr w:type="spellStart"/>
      <w:proofErr w:type="gramStart"/>
      <w:r w:rsidRPr="004C673B">
        <w:rPr>
          <w:rFonts w:hint="eastAsia"/>
        </w:rPr>
        <w:t>maxDuty</w:t>
      </w:r>
      <w:r w:rsidRPr="004C673B">
        <w:t>NR,x</w:t>
      </w:r>
      <w:proofErr w:type="spellEnd"/>
      <w:proofErr w:type="gram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 xml:space="preserve">is equal to </w:t>
      </w:r>
      <w:r w:rsidRPr="004C673B">
        <w:t>25</w:t>
      </w:r>
      <w:r w:rsidRPr="004C673B">
        <w:rPr>
          <w:rFonts w:hint="eastAsia"/>
        </w:rPr>
        <w:t>%;</w:t>
      </w:r>
    </w:p>
    <w:p w14:paraId="2D663099" w14:textId="77777777" w:rsidR="00C62E06" w:rsidRPr="004C673B" w:rsidRDefault="00C62E06" w:rsidP="00C62E06">
      <w:pPr>
        <w:pStyle w:val="B2"/>
      </w:pPr>
      <w:r w:rsidRPr="004C673B">
        <w:t>–</w:t>
      </w:r>
      <w:r w:rsidRPr="004C673B">
        <w:tab/>
        <w:t xml:space="preserve">else </w:t>
      </w:r>
      <w:r w:rsidRPr="004C673B">
        <w:rPr>
          <w:rFonts w:hint="eastAsia"/>
          <w:lang w:eastAsia="zh-CN"/>
        </w:rPr>
        <w:t>i</w:t>
      </w:r>
      <w:r w:rsidRPr="004C673B">
        <w:t>f</w:t>
      </w:r>
      <w:r w:rsidRPr="004C673B">
        <w:rPr>
          <w:rFonts w:hint="eastAsia"/>
        </w:rPr>
        <w:t xml:space="preserve"> </w:t>
      </w:r>
      <w:r w:rsidRPr="004C673B">
        <w:t xml:space="preserve">only one of the </w:t>
      </w:r>
      <w:r w:rsidRPr="004C673B">
        <w:rPr>
          <w:rFonts w:hint="eastAsia"/>
        </w:rPr>
        <w:t>corresponding UE capability</w:t>
      </w:r>
      <w:r w:rsidRPr="004C673B">
        <w:t xml:space="preserve"> 0.5</w:t>
      </w:r>
      <w:r w:rsidRPr="004C673B">
        <w:rPr>
          <w:iCs/>
          <w:sz w:val="21"/>
          <w:szCs w:val="21"/>
          <w:lang w:eastAsia="zh-CN"/>
        </w:rPr>
        <w:t>*</w:t>
      </w:r>
      <w:r w:rsidRPr="004C673B">
        <w:rPr>
          <w:i/>
        </w:rPr>
        <w:t>maxUplinkDutyCycle-PC2-FR1</w:t>
      </w:r>
      <w:r w:rsidRPr="004C673B">
        <w:t xml:space="preserve"> and </w:t>
      </w:r>
      <w:r w:rsidRPr="004C673B">
        <w:rPr>
          <w:rFonts w:eastAsia="DengXian"/>
          <w:i/>
        </w:rPr>
        <w:t>maxUplinkDutyCycle-PC1dot5-MPE-FR1</w:t>
      </w:r>
      <w:r w:rsidRPr="004C673B">
        <w:rPr>
          <w:rFonts w:eastAsia="DengXian"/>
        </w:rPr>
        <w:t xml:space="preserve"> is</w:t>
      </w:r>
      <w:r w:rsidRPr="004C673B">
        <w:rPr>
          <w:rFonts w:hint="eastAsia"/>
        </w:rPr>
        <w:t xml:space="preserve"> </w:t>
      </w:r>
      <w:r w:rsidRPr="004C673B">
        <w:t>reported</w:t>
      </w:r>
      <w:r w:rsidRPr="004C673B">
        <w:rPr>
          <w:rFonts w:hint="eastAsia"/>
        </w:rPr>
        <w:t>;</w:t>
      </w:r>
    </w:p>
    <w:p w14:paraId="446324D7" w14:textId="77777777" w:rsidR="00C62E06" w:rsidRPr="004C673B" w:rsidRDefault="00C62E06" w:rsidP="00C62E06">
      <w:pPr>
        <w:pStyle w:val="B2"/>
        <w:ind w:leftChars="483" w:left="1250"/>
      </w:pPr>
      <w:r w:rsidRPr="004C673B">
        <w:t>–</w:t>
      </w:r>
      <w:r w:rsidRPr="004C673B">
        <w:tab/>
      </w:r>
      <w:r w:rsidRPr="004C673B">
        <w:rPr>
          <w:rFonts w:hint="eastAsia"/>
        </w:rPr>
        <w:t xml:space="preserve">the corresponding </w:t>
      </w:r>
      <w:proofErr w:type="spellStart"/>
      <w:proofErr w:type="gramStart"/>
      <w:r w:rsidRPr="004C673B">
        <w:rPr>
          <w:rFonts w:hint="eastAsia"/>
        </w:rPr>
        <w:t>maxDuty</w:t>
      </w:r>
      <w:r w:rsidRPr="004C673B">
        <w:t>NR,x</w:t>
      </w:r>
      <w:proofErr w:type="spellEnd"/>
      <w:proofErr w:type="gram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 xml:space="preserve">is </w:t>
      </w:r>
      <w:r w:rsidRPr="004C673B">
        <w:t>according to the reported capability</w:t>
      </w:r>
      <w:r w:rsidRPr="004C673B">
        <w:rPr>
          <w:rFonts w:hint="eastAsia"/>
        </w:rPr>
        <w:t>;</w:t>
      </w:r>
    </w:p>
    <w:p w14:paraId="2A891BFB" w14:textId="77777777" w:rsidR="00C62E06" w:rsidRPr="004C673B" w:rsidRDefault="00C62E06" w:rsidP="00C62E06">
      <w:pPr>
        <w:pStyle w:val="B2"/>
      </w:pPr>
      <w:r w:rsidRPr="004C673B">
        <w:t>–</w:t>
      </w:r>
      <w:r w:rsidRPr="004C673B">
        <w:tab/>
        <w:t>else</w:t>
      </w:r>
    </w:p>
    <w:p w14:paraId="690337C9" w14:textId="77777777" w:rsidR="00C62E06" w:rsidRPr="004C673B" w:rsidRDefault="00C62E06" w:rsidP="00C62E06">
      <w:pPr>
        <w:pStyle w:val="B2"/>
        <w:ind w:leftChars="483" w:left="1250"/>
      </w:pPr>
      <w:r w:rsidRPr="004C673B">
        <w:t>–</w:t>
      </w:r>
      <w:r w:rsidRPr="004C673B">
        <w:tab/>
      </w:r>
      <w:r w:rsidRPr="004C673B">
        <w:rPr>
          <w:rFonts w:hint="eastAsia"/>
        </w:rPr>
        <w:t xml:space="preserve">the corresponding </w:t>
      </w:r>
      <w:proofErr w:type="spellStart"/>
      <w:proofErr w:type="gramStart"/>
      <w:r w:rsidRPr="004C673B">
        <w:rPr>
          <w:rFonts w:hint="eastAsia"/>
        </w:rPr>
        <w:t>maxDuty</w:t>
      </w:r>
      <w:r w:rsidRPr="004C673B">
        <w:t>NR,x</w:t>
      </w:r>
      <w:proofErr w:type="spellEnd"/>
      <w:proofErr w:type="gram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 xml:space="preserve">is </w:t>
      </w:r>
      <w:r w:rsidRPr="004C673B">
        <w:t xml:space="preserve">the smaller of </w:t>
      </w:r>
      <w:r w:rsidRPr="004C673B">
        <w:rPr>
          <w:i/>
        </w:rPr>
        <w:t>maxUplinkDutyCycle-PC1dot5-MPE-FR1</w:t>
      </w:r>
      <w:r w:rsidRPr="004C673B">
        <w:t xml:space="preserve"> and 0.5*</w:t>
      </w:r>
      <w:r w:rsidRPr="004C673B">
        <w:rPr>
          <w:i/>
        </w:rPr>
        <w:t>maxUplinkDutyCycle-PC2-FR1</w:t>
      </w:r>
      <w:r w:rsidRPr="004C673B">
        <w:rPr>
          <w:rFonts w:hint="eastAsia"/>
        </w:rPr>
        <w:t>;</w:t>
      </w:r>
    </w:p>
    <w:p w14:paraId="166E6D43" w14:textId="77777777" w:rsidR="001232DB" w:rsidRDefault="001232DB" w:rsidP="001232DB">
      <w:pPr>
        <w:pStyle w:val="B1"/>
        <w:rPr>
          <w:ins w:id="15" w:author="LGE" w:date="2025-03-19T11:29:00Z"/>
          <w:color w:val="FF0000"/>
        </w:rPr>
      </w:pPr>
      <w:ins w:id="16" w:author="LGE" w:date="2025-03-19T11:29:00Z">
        <w:r w:rsidRPr="00357AA8">
          <w:rPr>
            <w:color w:val="FF0000"/>
          </w:rPr>
          <w:t>–</w:t>
        </w:r>
        <w:r w:rsidRPr="00357AA8">
          <w:rPr>
            <w:color w:val="FF0000"/>
          </w:rPr>
          <w:tab/>
          <w:t xml:space="preserve">if power class of </w:t>
        </w:r>
        <w:r>
          <w:rPr>
            <w:color w:val="FF0000"/>
          </w:rPr>
          <w:t xml:space="preserve">one or </w:t>
        </w:r>
        <w:r w:rsidRPr="00357AA8">
          <w:rPr>
            <w:color w:val="FF0000"/>
          </w:rPr>
          <w:t xml:space="preserve">both of the bands within the band combination is power class 2 </w:t>
        </w:r>
      </w:ins>
    </w:p>
    <w:p w14:paraId="25624F53" w14:textId="77777777" w:rsidR="001232DB" w:rsidRPr="00357AA8" w:rsidRDefault="001232DB" w:rsidP="001232DB">
      <w:pPr>
        <w:pStyle w:val="B1"/>
        <w:ind w:leftChars="50" w:left="100" w:firstLineChars="200" w:firstLine="400"/>
        <w:rPr>
          <w:ins w:id="17" w:author="LGE" w:date="2025-03-19T11:29:00Z"/>
          <w:color w:val="FF0000"/>
        </w:rPr>
      </w:pPr>
      <w:ins w:id="18" w:author="LGE" w:date="2025-03-19T11:29:00Z">
        <w:r w:rsidRPr="00B232BD">
          <w:t>–</w:t>
        </w:r>
        <w:proofErr w:type="gramStart"/>
        <w:r w:rsidRPr="00B232BD">
          <w:tab/>
        </w:r>
        <w:r>
          <w:t xml:space="preserve">  </w:t>
        </w:r>
        <w:r w:rsidRPr="00734DE0">
          <w:rPr>
            <w:color w:val="FF0000"/>
          </w:rPr>
          <w:t>if</w:t>
        </w:r>
        <w:proofErr w:type="gramEnd"/>
        <w:r w:rsidRPr="00734DE0">
          <w:rPr>
            <w:color w:val="FF0000"/>
          </w:rPr>
          <w:t xml:space="preserve"> </w:t>
        </w:r>
        <w:r w:rsidRPr="00357AA8">
          <w:rPr>
            <w:color w:val="FF0000"/>
          </w:rPr>
          <w:t xml:space="preserve">the corresponding UE capability </w:t>
        </w:r>
        <w:r w:rsidRPr="00734DE0">
          <w:rPr>
            <w:i/>
            <w:color w:val="FF0000"/>
          </w:rPr>
          <w:t>maxUplinkDutyCycle-PC2-FR1</w:t>
        </w:r>
        <w:r w:rsidRPr="00357AA8">
          <w:rPr>
            <w:color w:val="FF0000"/>
          </w:rPr>
          <w:t xml:space="preserve"> is absent;</w:t>
        </w:r>
      </w:ins>
    </w:p>
    <w:p w14:paraId="4789EE88" w14:textId="77777777" w:rsidR="001232DB" w:rsidRDefault="001232DB" w:rsidP="001232DB">
      <w:pPr>
        <w:pStyle w:val="B2"/>
        <w:ind w:leftChars="483" w:left="1250"/>
        <w:rPr>
          <w:ins w:id="19" w:author="LGE" w:date="2025-03-19T11:29:00Z"/>
          <w:color w:val="FF0000"/>
        </w:rPr>
      </w:pPr>
      <w:ins w:id="20" w:author="LGE" w:date="2025-03-19T11:29:00Z">
        <w:r w:rsidRPr="00734DE0">
          <w:rPr>
            <w:color w:val="FF0000"/>
          </w:rPr>
          <w:t xml:space="preserve">–   the corresponding </w:t>
        </w:r>
        <w:proofErr w:type="spellStart"/>
        <w:proofErr w:type="gramStart"/>
        <w:r w:rsidRPr="00734DE0">
          <w:rPr>
            <w:color w:val="FF0000"/>
          </w:rPr>
          <w:t>maxDutyNR,x</w:t>
        </w:r>
        <w:proofErr w:type="spellEnd"/>
        <w:proofErr w:type="gramEnd"/>
        <w:r w:rsidRPr="00734DE0">
          <w:rPr>
            <w:color w:val="FF0000"/>
          </w:rPr>
          <w:t xml:space="preserve"> or </w:t>
        </w:r>
        <w:proofErr w:type="spellStart"/>
        <w:r w:rsidRPr="00734DE0">
          <w:rPr>
            <w:color w:val="FF0000"/>
          </w:rPr>
          <w:t>maxDutyNR,y</w:t>
        </w:r>
        <w:proofErr w:type="spellEnd"/>
        <w:r w:rsidRPr="00734DE0">
          <w:rPr>
            <w:color w:val="FF0000"/>
          </w:rPr>
          <w:t xml:space="preserve"> is equal to 50%;</w:t>
        </w:r>
      </w:ins>
    </w:p>
    <w:p w14:paraId="1190A6E9" w14:textId="77777777" w:rsidR="001232DB" w:rsidRPr="00734DE0" w:rsidRDefault="001232DB" w:rsidP="001232DB">
      <w:pPr>
        <w:pStyle w:val="B2"/>
        <w:rPr>
          <w:ins w:id="21" w:author="LGE" w:date="2025-03-19T11:29:00Z"/>
          <w:color w:val="FF0000"/>
        </w:rPr>
      </w:pPr>
      <w:ins w:id="22" w:author="LGE" w:date="2025-03-19T11:29:00Z">
        <w:r w:rsidRPr="00734DE0">
          <w:rPr>
            <w:color w:val="FF0000"/>
          </w:rPr>
          <w:t>–</w:t>
        </w:r>
        <w:r w:rsidRPr="00734DE0">
          <w:rPr>
            <w:color w:val="FF0000"/>
          </w:rPr>
          <w:tab/>
          <w:t xml:space="preserve">else the corresponding UE capability </w:t>
        </w:r>
        <w:r w:rsidRPr="00734DE0">
          <w:rPr>
            <w:i/>
            <w:color w:val="FF0000"/>
          </w:rPr>
          <w:t>maxUplinkDutyCycle-PC2-FR1</w:t>
        </w:r>
        <w:r w:rsidRPr="00734DE0">
          <w:rPr>
            <w:color w:val="FF0000"/>
          </w:rPr>
          <w:t xml:space="preserve"> </w:t>
        </w:r>
        <w:r w:rsidRPr="00734DE0">
          <w:rPr>
            <w:rFonts w:eastAsia="DengXian"/>
            <w:color w:val="FF0000"/>
          </w:rPr>
          <w:t>is</w:t>
        </w:r>
        <w:r w:rsidRPr="00734DE0">
          <w:rPr>
            <w:color w:val="FF0000"/>
          </w:rPr>
          <w:t xml:space="preserve"> reported;</w:t>
        </w:r>
      </w:ins>
    </w:p>
    <w:p w14:paraId="755FE167" w14:textId="77777777" w:rsidR="001232DB" w:rsidRPr="00734DE0" w:rsidRDefault="001232DB" w:rsidP="001232DB">
      <w:pPr>
        <w:pStyle w:val="B2"/>
        <w:ind w:leftChars="483" w:left="1250"/>
        <w:rPr>
          <w:ins w:id="23" w:author="LGE" w:date="2025-03-19T11:29:00Z"/>
          <w:color w:val="FF0000"/>
        </w:rPr>
      </w:pPr>
      <w:ins w:id="24" w:author="LGE" w:date="2025-03-19T11:29:00Z">
        <w:r w:rsidRPr="00734DE0">
          <w:rPr>
            <w:color w:val="FF0000"/>
          </w:rPr>
          <w:t>–</w:t>
        </w:r>
        <w:r w:rsidRPr="00734DE0">
          <w:rPr>
            <w:color w:val="FF0000"/>
          </w:rPr>
          <w:tab/>
          <w:t xml:space="preserve">the corresponding </w:t>
        </w:r>
        <w:proofErr w:type="spellStart"/>
        <w:proofErr w:type="gramStart"/>
        <w:r w:rsidRPr="00734DE0">
          <w:rPr>
            <w:color w:val="FF0000"/>
          </w:rPr>
          <w:t>maxDutyNR,x</w:t>
        </w:r>
        <w:proofErr w:type="spellEnd"/>
        <w:proofErr w:type="gramEnd"/>
        <w:r w:rsidRPr="00734DE0">
          <w:rPr>
            <w:color w:val="FF0000"/>
          </w:rPr>
          <w:t xml:space="preserve"> or </w:t>
        </w:r>
        <w:proofErr w:type="spellStart"/>
        <w:r w:rsidRPr="00734DE0">
          <w:rPr>
            <w:color w:val="FF0000"/>
          </w:rPr>
          <w:t>maxDutyNR,y</w:t>
        </w:r>
        <w:proofErr w:type="spellEnd"/>
        <w:r w:rsidRPr="00734DE0">
          <w:rPr>
            <w:color w:val="FF0000"/>
          </w:rPr>
          <w:t xml:space="preserve"> is according to the reported capability;</w:t>
        </w:r>
      </w:ins>
    </w:p>
    <w:p w14:paraId="3B7FFE6D" w14:textId="77777777" w:rsidR="00C62E06" w:rsidRPr="004C673B" w:rsidRDefault="00C62E06" w:rsidP="00C62E06">
      <w:pPr>
        <w:pStyle w:val="B1"/>
      </w:pPr>
      <w:r w:rsidRPr="004C673B">
        <w:t>–</w:t>
      </w:r>
      <w:r w:rsidRPr="004C673B">
        <w:tab/>
      </w:r>
      <w:r w:rsidRPr="004C673B">
        <w:rPr>
          <w:rFonts w:hint="eastAsia"/>
          <w:lang w:eastAsia="zh-CN"/>
        </w:rPr>
        <w:t>if the band is configured with power class 3;</w:t>
      </w:r>
    </w:p>
    <w:p w14:paraId="38505E5C" w14:textId="77777777" w:rsidR="00C62E06" w:rsidRPr="004C673B" w:rsidRDefault="00C62E06" w:rsidP="00C62E06">
      <w:pPr>
        <w:pStyle w:val="B2"/>
      </w:pPr>
      <w:r w:rsidRPr="004C673B">
        <w:t>–</w:t>
      </w:r>
      <w:r w:rsidRPr="004C673B">
        <w:tab/>
        <w:t xml:space="preserve">the corresponding </w:t>
      </w:r>
      <w:proofErr w:type="spellStart"/>
      <w:proofErr w:type="gramStart"/>
      <w:r w:rsidRPr="004C673B">
        <w:t>maxDutyNR,x</w:t>
      </w:r>
      <w:proofErr w:type="spellEnd"/>
      <w:proofErr w:type="gramEnd"/>
      <w:r w:rsidRPr="004C673B">
        <w:t xml:space="preserve"> or </w:t>
      </w:r>
      <w:proofErr w:type="spellStart"/>
      <w:r w:rsidRPr="004C673B">
        <w:t>maxDutyNR,y</w:t>
      </w:r>
      <w:proofErr w:type="spellEnd"/>
      <w:r w:rsidRPr="004C673B">
        <w:t xml:space="preserve"> is equal to 100%.</w:t>
      </w:r>
    </w:p>
    <w:p w14:paraId="7E40C330" w14:textId="77777777" w:rsidR="00C62E06" w:rsidRPr="004C673B" w:rsidRDefault="00C62E06" w:rsidP="00C62E06">
      <w:pPr>
        <w:rPr>
          <w:rFonts w:eastAsia="PMingLiU"/>
          <w:lang w:eastAsia="zh-TW"/>
        </w:rPr>
      </w:pPr>
    </w:p>
    <w:p w14:paraId="158D0B7D" w14:textId="77777777" w:rsidR="00C62E06" w:rsidRPr="004C673B" w:rsidRDefault="00C62E06" w:rsidP="00C62E06">
      <w:pPr>
        <w:pStyle w:val="40"/>
        <w:rPr>
          <w:rFonts w:eastAsia="MS Mincho"/>
        </w:rPr>
      </w:pPr>
      <w:r>
        <w:rPr>
          <w:rFonts w:eastAsia="MS Mincho"/>
        </w:rPr>
        <w:t>6.2L</w:t>
      </w:r>
      <w:r w:rsidRPr="004C673B">
        <w:rPr>
          <w:rFonts w:eastAsia="MS Mincho"/>
        </w:rPr>
        <w:t>.3.2</w:t>
      </w:r>
      <w:r w:rsidRPr="004C673B">
        <w:rPr>
          <w:rFonts w:eastAsia="MS Mincho"/>
        </w:rPr>
        <w:tab/>
      </w:r>
      <w:r w:rsidRPr="004C673B">
        <w:rPr>
          <w:rFonts w:eastAsia="MS Mincho"/>
          <w:lang w:eastAsia="zh-CN"/>
        </w:rPr>
        <w:t xml:space="preserve">UE </w:t>
      </w:r>
      <w:r w:rsidRPr="004C673B">
        <w:rPr>
          <w:rFonts w:eastAsia="MS Mincho"/>
        </w:rPr>
        <w:t xml:space="preserve">maximum output power reduction for inter-band UL CA with </w:t>
      </w:r>
      <w:proofErr w:type="spellStart"/>
      <w:r w:rsidRPr="004C673B">
        <w:rPr>
          <w:rFonts w:eastAsia="MS Mincho"/>
        </w:rPr>
        <w:t>Tx</w:t>
      </w:r>
      <w:proofErr w:type="spellEnd"/>
      <w:r w:rsidRPr="004C673B">
        <w:rPr>
          <w:rFonts w:eastAsia="MS Mincho"/>
        </w:rPr>
        <w:t xml:space="preserve"> Diversity</w:t>
      </w:r>
    </w:p>
    <w:p w14:paraId="5EFE8869" w14:textId="77777777" w:rsidR="00C62E06" w:rsidRPr="004C673B" w:rsidRDefault="00C62E06" w:rsidP="00C62E06">
      <w:pPr>
        <w:rPr>
          <w:lang w:val="en-US" w:eastAsia="zh-TW"/>
        </w:rPr>
      </w:pPr>
      <w:r w:rsidRPr="004C673B">
        <w:rPr>
          <w:lang w:val="en-US" w:eastAsia="zh-TW"/>
        </w:rPr>
        <w:t xml:space="preserve">For inter-band UL CA with </w:t>
      </w:r>
      <w:proofErr w:type="spellStart"/>
      <w:r w:rsidRPr="004C673B">
        <w:rPr>
          <w:lang w:val="en-US" w:eastAsia="zh-TW"/>
        </w:rPr>
        <w:t>Tx</w:t>
      </w:r>
      <w:proofErr w:type="spellEnd"/>
      <w:r w:rsidRPr="004C673B">
        <w:rPr>
          <w:lang w:val="en-US" w:eastAsia="zh-TW"/>
        </w:rPr>
        <w:t xml:space="preserve"> Diversity in one of the two frequency bands, the requirements in clause 6.2G.2 apply for the component carrier configured with </w:t>
      </w:r>
      <w:proofErr w:type="spellStart"/>
      <w:r w:rsidRPr="004C673B">
        <w:rPr>
          <w:lang w:val="en-US" w:eastAsia="zh-TW"/>
        </w:rPr>
        <w:t>Tx</w:t>
      </w:r>
      <w:proofErr w:type="spellEnd"/>
      <w:r w:rsidRPr="004C673B">
        <w:rPr>
          <w:lang w:val="en-US" w:eastAsia="zh-TW"/>
        </w:rPr>
        <w:t xml:space="preserve"> Diversity and the requirements in clause 6.2.2 apply for the other component carrier.  </w:t>
      </w:r>
    </w:p>
    <w:p w14:paraId="65C4015A" w14:textId="77777777" w:rsidR="00C62E06" w:rsidRPr="004C673B" w:rsidRDefault="00C62E06" w:rsidP="00C62E06">
      <w:pPr>
        <w:pStyle w:val="40"/>
        <w:rPr>
          <w:rFonts w:eastAsia="MS Mincho"/>
        </w:rPr>
      </w:pPr>
      <w:r>
        <w:rPr>
          <w:rFonts w:eastAsia="MS Mincho"/>
        </w:rPr>
        <w:lastRenderedPageBreak/>
        <w:t>6.2L</w:t>
      </w:r>
      <w:r w:rsidRPr="004C673B">
        <w:rPr>
          <w:rFonts w:eastAsia="MS Mincho"/>
        </w:rPr>
        <w:t>.3.3</w:t>
      </w:r>
      <w:r w:rsidRPr="004C673B">
        <w:rPr>
          <w:rFonts w:eastAsia="MS Mincho"/>
        </w:rPr>
        <w:tab/>
      </w:r>
      <w:r w:rsidRPr="004C673B">
        <w:rPr>
          <w:lang w:eastAsia="zh-CN"/>
        </w:rPr>
        <w:t xml:space="preserve">UE additional </w:t>
      </w:r>
      <w:r w:rsidRPr="004C673B">
        <w:t>maximum output power reduction</w:t>
      </w:r>
      <w:r w:rsidRPr="004C673B">
        <w:rPr>
          <w:rFonts w:hint="eastAsia"/>
          <w:lang w:eastAsia="zh-CN"/>
        </w:rPr>
        <w:t xml:space="preserve"> for</w:t>
      </w:r>
      <w:r w:rsidRPr="004C673B">
        <w:rPr>
          <w:rFonts w:eastAsia="MS Mincho"/>
        </w:rPr>
        <w:t xml:space="preserve"> inter-band UL CA with </w:t>
      </w:r>
      <w:proofErr w:type="spellStart"/>
      <w:r w:rsidRPr="004C673B">
        <w:rPr>
          <w:rFonts w:eastAsia="MS Mincho"/>
        </w:rPr>
        <w:t>Tx</w:t>
      </w:r>
      <w:proofErr w:type="spellEnd"/>
      <w:r w:rsidRPr="004C673B">
        <w:rPr>
          <w:rFonts w:eastAsia="MS Mincho"/>
        </w:rPr>
        <w:t xml:space="preserve"> Diversity</w:t>
      </w:r>
    </w:p>
    <w:p w14:paraId="2B74D867" w14:textId="77777777" w:rsidR="00C62E06" w:rsidRPr="004C673B" w:rsidRDefault="00C62E06" w:rsidP="00C62E06">
      <w:pPr>
        <w:rPr>
          <w:lang w:val="en-US" w:eastAsia="zh-TW"/>
        </w:rPr>
      </w:pPr>
      <w:r w:rsidRPr="004C673B">
        <w:rPr>
          <w:lang w:val="en-US" w:eastAsia="zh-TW"/>
        </w:rPr>
        <w:t xml:space="preserve">For inter-band UL CA with </w:t>
      </w:r>
      <w:proofErr w:type="spellStart"/>
      <w:r w:rsidRPr="004C673B">
        <w:rPr>
          <w:lang w:val="en-US" w:eastAsia="zh-TW"/>
        </w:rPr>
        <w:t>Tx</w:t>
      </w:r>
      <w:proofErr w:type="spellEnd"/>
      <w:r w:rsidRPr="004C673B">
        <w:rPr>
          <w:lang w:val="en-US" w:eastAsia="zh-TW"/>
        </w:rPr>
        <w:t xml:space="preserve"> Diversity in one of the two frequency bands, unless specified in Table 6.2A.3.1.3-1, the requirements in clause 6.2.3 apply </w:t>
      </w:r>
      <w:r w:rsidRPr="004C673B">
        <w:rPr>
          <w:rFonts w:eastAsia="Yu Mincho"/>
          <w:lang w:val="en-US" w:eastAsia="zh-TW"/>
        </w:rPr>
        <w:t xml:space="preserve">only to the indicated </w:t>
      </w:r>
      <w:r w:rsidRPr="004C673B">
        <w:rPr>
          <w:lang w:val="en-US" w:eastAsia="zh-TW"/>
        </w:rPr>
        <w:t>carrier.</w:t>
      </w:r>
    </w:p>
    <w:p w14:paraId="3C9EA0D0" w14:textId="77777777" w:rsidR="00C62E06" w:rsidRPr="004C673B" w:rsidRDefault="00C62E06" w:rsidP="00C62E06">
      <w:pPr>
        <w:pStyle w:val="40"/>
        <w:rPr>
          <w:rFonts w:eastAsia="MS Mincho"/>
          <w:lang w:eastAsia="zh-CN"/>
        </w:rPr>
      </w:pPr>
      <w:r>
        <w:rPr>
          <w:rFonts w:eastAsia="MS Mincho"/>
        </w:rPr>
        <w:t>6.2L</w:t>
      </w:r>
      <w:r w:rsidRPr="004C673B">
        <w:rPr>
          <w:rFonts w:eastAsia="MS Mincho"/>
        </w:rPr>
        <w:t>.3.4</w:t>
      </w:r>
      <w:r w:rsidRPr="004C673B">
        <w:rPr>
          <w:rFonts w:eastAsia="MS Mincho"/>
        </w:rPr>
        <w:tab/>
        <w:t xml:space="preserve">Configured transmitted power for inter-band UL CA with </w:t>
      </w:r>
      <w:proofErr w:type="spellStart"/>
      <w:r w:rsidRPr="004C673B">
        <w:rPr>
          <w:rFonts w:eastAsia="MS Mincho"/>
        </w:rPr>
        <w:t>Tx</w:t>
      </w:r>
      <w:proofErr w:type="spellEnd"/>
      <w:r w:rsidRPr="004C673B">
        <w:rPr>
          <w:rFonts w:eastAsia="MS Mincho"/>
        </w:rPr>
        <w:t xml:space="preserve"> Diversity</w:t>
      </w:r>
    </w:p>
    <w:p w14:paraId="2C8C2AA6" w14:textId="77777777" w:rsidR="00C62E06" w:rsidRPr="004C673B" w:rsidRDefault="00C62E06" w:rsidP="00C62E06">
      <w:pPr>
        <w:rPr>
          <w:lang w:val="en-US" w:eastAsia="zh-TW"/>
        </w:rPr>
      </w:pPr>
      <w:r w:rsidRPr="004C673B">
        <w:rPr>
          <w:lang w:val="en-US" w:eastAsia="zh-TW"/>
        </w:rPr>
        <w:t xml:space="preserve">For inter-band UL CA with </w:t>
      </w:r>
      <w:proofErr w:type="spellStart"/>
      <w:r w:rsidRPr="004C673B">
        <w:rPr>
          <w:lang w:val="en-US" w:eastAsia="zh-TW"/>
        </w:rPr>
        <w:t>Tx</w:t>
      </w:r>
      <w:proofErr w:type="spellEnd"/>
      <w:r w:rsidRPr="004C673B">
        <w:rPr>
          <w:lang w:val="en-US" w:eastAsia="zh-TW"/>
        </w:rPr>
        <w:t xml:space="preserve"> Diversity in one of the two frequency bands, the requirements in clause 6.2A.4.1.3 apply except that:</w:t>
      </w:r>
    </w:p>
    <w:p w14:paraId="184CE90A" w14:textId="77777777" w:rsidR="00C62E06" w:rsidRPr="004C673B" w:rsidRDefault="00C62E06" w:rsidP="00C62E06">
      <w:pPr>
        <w:ind w:firstLine="284"/>
        <w:rPr>
          <w:rFonts w:eastAsia="PMingLiU"/>
          <w:lang w:val="en-US" w:eastAsia="zh-TW"/>
        </w:rPr>
      </w:pPr>
      <w:r w:rsidRPr="004C673B">
        <w:rPr>
          <w:lang w:eastAsia="zh-CN"/>
        </w:rPr>
        <w:t>-</w:t>
      </w:r>
      <w:r w:rsidRPr="004C673B">
        <w:rPr>
          <w:lang w:eastAsia="zh-CN"/>
        </w:rPr>
        <w:tab/>
      </w:r>
      <w:proofErr w:type="spellStart"/>
      <w:proofErr w:type="gramStart"/>
      <w:r w:rsidRPr="004C673B">
        <w:rPr>
          <w:lang w:bidi="bn-IN"/>
        </w:rPr>
        <w:t>P</w:t>
      </w:r>
      <w:r w:rsidRPr="004C673B">
        <w:rPr>
          <w:vertAlign w:val="subscript"/>
          <w:lang w:bidi="bn-IN"/>
        </w:rPr>
        <w:t>PowerClass,CA</w:t>
      </w:r>
      <w:proofErr w:type="spellEnd"/>
      <w:proofErr w:type="gramEnd"/>
      <w:r w:rsidRPr="004C673B">
        <w:rPr>
          <w:lang w:bidi="bn-IN"/>
        </w:rPr>
        <w:t xml:space="preserve"> is the maximum UE power specified in Table </w:t>
      </w:r>
      <w:r>
        <w:rPr>
          <w:lang w:bidi="bn-IN"/>
        </w:rPr>
        <w:t>6.2L</w:t>
      </w:r>
      <w:r w:rsidRPr="004C673B">
        <w:rPr>
          <w:lang w:bidi="bn-IN"/>
        </w:rPr>
        <w:t>.3.1-1 without taking into account the tolerance</w:t>
      </w:r>
      <w:r w:rsidRPr="004C673B">
        <w:t>;</w:t>
      </w:r>
    </w:p>
    <w:p w14:paraId="5994EA17" w14:textId="77777777" w:rsidR="00C62E06" w:rsidRPr="004C673B" w:rsidRDefault="00C62E06" w:rsidP="00C62E06">
      <w:pPr>
        <w:pStyle w:val="B1"/>
        <w:rPr>
          <w:lang w:eastAsia="zh-CN"/>
        </w:rPr>
      </w:pPr>
      <w:r w:rsidRPr="004C673B">
        <w:rPr>
          <w:lang w:eastAsia="zh-CN"/>
        </w:rPr>
        <w:t>-</w:t>
      </w:r>
      <w:r w:rsidRPr="004C673B">
        <w:rPr>
          <w:lang w:eastAsia="zh-CN"/>
        </w:rPr>
        <w:tab/>
      </w:r>
      <w:proofErr w:type="spellStart"/>
      <w:r w:rsidRPr="004C673B">
        <w:rPr>
          <w:lang w:eastAsia="zh-CN"/>
        </w:rPr>
        <w:t>MPRc</w:t>
      </w:r>
      <w:proofErr w:type="spellEnd"/>
      <w:r w:rsidRPr="004C673B">
        <w:rPr>
          <w:lang w:eastAsia="zh-CN"/>
        </w:rPr>
        <w:t xml:space="preserve"> and A-</w:t>
      </w:r>
      <w:proofErr w:type="spellStart"/>
      <w:r w:rsidRPr="004C673B">
        <w:rPr>
          <w:lang w:eastAsia="zh-CN"/>
        </w:rPr>
        <w:t>MPRc</w:t>
      </w:r>
      <w:proofErr w:type="spellEnd"/>
      <w:r w:rsidRPr="004C673B">
        <w:rPr>
          <w:lang w:eastAsia="zh-CN"/>
        </w:rPr>
        <w:t xml:space="preserve"> are specified in clause 6.2G.2 and clause 6.2G.3 respectively for the component carrier configured with </w:t>
      </w:r>
      <w:proofErr w:type="spellStart"/>
      <w:r w:rsidRPr="004C673B">
        <w:rPr>
          <w:lang w:eastAsia="zh-CN"/>
        </w:rPr>
        <w:t>Tx</w:t>
      </w:r>
      <w:proofErr w:type="spellEnd"/>
      <w:r w:rsidRPr="004C673B">
        <w:rPr>
          <w:lang w:eastAsia="zh-CN"/>
        </w:rPr>
        <w:t xml:space="preserve"> Diversity.</w:t>
      </w:r>
    </w:p>
    <w:p w14:paraId="40E55CCE" w14:textId="77777777" w:rsidR="00C62E06" w:rsidRPr="004C673B" w:rsidRDefault="00C62E06" w:rsidP="00C62E06">
      <w:pPr>
        <w:pStyle w:val="B1"/>
        <w:rPr>
          <w:lang w:eastAsia="zh-CN"/>
        </w:rPr>
      </w:pPr>
      <w:r w:rsidRPr="004C673B">
        <w:rPr>
          <w:lang w:eastAsia="zh-CN"/>
        </w:rPr>
        <w:t>-</w:t>
      </w:r>
      <w:r w:rsidRPr="004C673B">
        <w:rPr>
          <w:lang w:eastAsia="zh-CN"/>
        </w:rPr>
        <w:tab/>
      </w:r>
      <w:proofErr w:type="spellStart"/>
      <w:r w:rsidRPr="004C673B">
        <w:rPr>
          <w:lang w:eastAsia="zh-CN"/>
        </w:rPr>
        <w:t>Δ</w:t>
      </w:r>
      <w:proofErr w:type="gramStart"/>
      <w:r w:rsidRPr="004C673B">
        <w:rPr>
          <w:lang w:eastAsia="zh-CN"/>
        </w:rPr>
        <w:t>P</w:t>
      </w:r>
      <w:r w:rsidRPr="004C673B">
        <w:rPr>
          <w:vertAlign w:val="subscript"/>
          <w:lang w:eastAsia="zh-CN"/>
        </w:rPr>
        <w:t>PowerClass,CA</w:t>
      </w:r>
      <w:proofErr w:type="spellEnd"/>
      <w:proofErr w:type="gramEnd"/>
      <w:r w:rsidRPr="004C673B">
        <w:rPr>
          <w:lang w:eastAsia="zh-CN"/>
        </w:rPr>
        <w:t>:</w:t>
      </w:r>
    </w:p>
    <w:p w14:paraId="3A262C9E" w14:textId="77777777" w:rsidR="00C62E06" w:rsidRPr="004C673B" w:rsidRDefault="00C62E06" w:rsidP="00C62E06">
      <w:pPr>
        <w:pStyle w:val="B2"/>
        <w:rPr>
          <w:lang w:eastAsia="zh-CN"/>
        </w:rPr>
      </w:pPr>
      <w:r w:rsidRPr="004C673B">
        <w:t>–</w:t>
      </w:r>
      <w:r w:rsidRPr="004C673B">
        <w:tab/>
      </w:r>
      <w:r w:rsidRPr="004C673B">
        <w:rPr>
          <w:lang w:eastAsia="zh-CN"/>
        </w:rPr>
        <w:t>For a power class 2 UE, it is 3dB when the requirements of default power class are applied as specified in sub-clause 6.2.J.3</w:t>
      </w:r>
      <w:r w:rsidRPr="004C673B">
        <w:rPr>
          <w:rFonts w:hint="eastAsia"/>
          <w:lang w:eastAsia="zh-CN"/>
        </w:rPr>
        <w:t>.</w:t>
      </w:r>
      <w:r w:rsidRPr="004C673B">
        <w:rPr>
          <w:lang w:eastAsia="zh-CN"/>
        </w:rPr>
        <w:t xml:space="preserve">1, otherwise </w:t>
      </w:r>
      <w:proofErr w:type="spellStart"/>
      <w:r w:rsidRPr="004C673B">
        <w:rPr>
          <w:lang w:eastAsia="zh-CN"/>
        </w:rPr>
        <w:t>ΔP</w:t>
      </w:r>
      <w:r w:rsidRPr="004C673B">
        <w:rPr>
          <w:vertAlign w:val="subscript"/>
          <w:lang w:eastAsia="zh-CN"/>
        </w:rPr>
        <w:t>PowerClass</w:t>
      </w:r>
      <w:proofErr w:type="spellEnd"/>
      <w:r w:rsidRPr="004C673B">
        <w:rPr>
          <w:rFonts w:hint="eastAsia"/>
          <w:vertAlign w:val="subscript"/>
          <w:lang w:eastAsia="zh-CN"/>
        </w:rPr>
        <w:t>, CA</w:t>
      </w:r>
      <w:r w:rsidRPr="004C673B">
        <w:rPr>
          <w:lang w:eastAsia="zh-CN"/>
        </w:rPr>
        <w:t xml:space="preserve"> = 0 dB;</w:t>
      </w:r>
    </w:p>
    <w:p w14:paraId="658A84CF" w14:textId="77777777" w:rsidR="00C62E06" w:rsidRPr="004C673B" w:rsidRDefault="00C62E06" w:rsidP="00C62E06">
      <w:pPr>
        <w:pStyle w:val="B3"/>
      </w:pPr>
      <w:r w:rsidRPr="004C673B">
        <w:t>–</w:t>
      </w:r>
      <w:r w:rsidRPr="004C673B">
        <w:tab/>
      </w:r>
      <w:r w:rsidRPr="004C673B">
        <w:rPr>
          <w:lang w:eastAsia="zh-CN"/>
        </w:rPr>
        <w:t>For a power class 1.5 UE, it is 6dB when the requirements of default power class are applied as specified in sub-clause 6.2.J.3</w:t>
      </w:r>
      <w:r w:rsidRPr="004C673B">
        <w:rPr>
          <w:rFonts w:hint="eastAsia"/>
          <w:lang w:eastAsia="zh-CN"/>
        </w:rPr>
        <w:t>.</w:t>
      </w:r>
      <w:r w:rsidRPr="004C673B">
        <w:rPr>
          <w:lang w:eastAsia="zh-CN"/>
        </w:rPr>
        <w:t>1; and it is 3dB when the requirements of power class 2 are applied as specified in sub-clause 6.2.J.3</w:t>
      </w:r>
      <w:r w:rsidRPr="004C673B">
        <w:rPr>
          <w:rFonts w:hint="eastAsia"/>
          <w:lang w:eastAsia="zh-CN"/>
        </w:rPr>
        <w:t>.</w:t>
      </w:r>
      <w:r w:rsidRPr="004C673B">
        <w:rPr>
          <w:lang w:eastAsia="zh-CN"/>
        </w:rPr>
        <w:t xml:space="preserve">1; otherwise </w:t>
      </w:r>
      <w:proofErr w:type="spellStart"/>
      <w:r w:rsidRPr="004C673B">
        <w:rPr>
          <w:lang w:eastAsia="zh-CN"/>
        </w:rPr>
        <w:t>ΔP</w:t>
      </w:r>
      <w:r w:rsidRPr="004C673B">
        <w:rPr>
          <w:vertAlign w:val="subscript"/>
          <w:lang w:eastAsia="zh-CN"/>
        </w:rPr>
        <w:t>PowerClass</w:t>
      </w:r>
      <w:proofErr w:type="spellEnd"/>
      <w:r w:rsidRPr="004C673B">
        <w:rPr>
          <w:rFonts w:hint="eastAsia"/>
          <w:vertAlign w:val="subscript"/>
          <w:lang w:eastAsia="zh-CN"/>
        </w:rPr>
        <w:t>, CA</w:t>
      </w:r>
      <w:r w:rsidRPr="004C673B">
        <w:rPr>
          <w:lang w:eastAsia="zh-CN"/>
        </w:rPr>
        <w:t xml:space="preserve"> = 0 dB;</w:t>
      </w:r>
    </w:p>
    <w:p w14:paraId="705486D9" w14:textId="77777777" w:rsidR="00A66491" w:rsidRPr="006950C1" w:rsidRDefault="00A66491" w:rsidP="00A66491">
      <w:pPr>
        <w:ind w:firstLine="3261"/>
      </w:pPr>
    </w:p>
    <w:p w14:paraId="75C62099" w14:textId="3A4A7AA8" w:rsidR="00A66491" w:rsidRPr="003F7B5B" w:rsidRDefault="00A66491" w:rsidP="00A66491">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p>
    <w:p w14:paraId="4CDD91D4" w14:textId="77777777" w:rsidR="00A66491" w:rsidRDefault="00A66491" w:rsidP="00A66491">
      <w:pPr>
        <w:rPr>
          <w:noProof/>
        </w:rPr>
      </w:pPr>
    </w:p>
    <w:p w14:paraId="35253AFB" w14:textId="77777777" w:rsidR="00A66491" w:rsidRDefault="00A66491">
      <w:pPr>
        <w:rPr>
          <w:noProof/>
        </w:rPr>
      </w:pPr>
    </w:p>
    <w:sectPr w:rsidR="00A664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A14A2D" w14:textId="77777777" w:rsidR="0086141A" w:rsidRDefault="0086141A">
      <w:r>
        <w:separator/>
      </w:r>
    </w:p>
  </w:endnote>
  <w:endnote w:type="continuationSeparator" w:id="0">
    <w:p w14:paraId="7206501F" w14:textId="77777777" w:rsidR="0086141A" w:rsidRDefault="00861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Vrinda">
    <w:panose1 w:val="00000400000000000000"/>
    <w:charset w:val="00"/>
    <w:family w:val="swiss"/>
    <w:pitch w:val="variable"/>
    <w:sig w:usb0="0001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A7E4DE" w14:textId="77777777" w:rsidR="0086141A" w:rsidRDefault="0086141A">
      <w:r>
        <w:separator/>
      </w:r>
    </w:p>
  </w:footnote>
  <w:footnote w:type="continuationSeparator" w:id="0">
    <w:p w14:paraId="5C0A309D" w14:textId="77777777" w:rsidR="0086141A" w:rsidRDefault="0086141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0C1" w:rsidRDefault="006950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0AAD78" w14:textId="77777777" w:rsidR="006950C1" w:rsidRDefault="006950C1">
    <w:pPr>
      <w:pStyle w:val="a5"/>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A1D7A1" w14:textId="77777777" w:rsidR="006950C1" w:rsidRDefault="006950C1">
    <w:pPr>
      <w:pStyle w:val="a5"/>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9D88F" w14:textId="77777777" w:rsidR="006950C1" w:rsidRDefault="006950C1">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627CF"/>
    <w:multiLevelType w:val="hybridMultilevel"/>
    <w:tmpl w:val="89E8EB84"/>
    <w:lvl w:ilvl="0" w:tplc="B7D0244A">
      <w:start w:val="11"/>
      <w:numFmt w:val="bullet"/>
      <w:lvlText w:val="-"/>
      <w:lvlJc w:val="left"/>
      <w:pPr>
        <w:ind w:left="400" w:hanging="400"/>
      </w:pPr>
      <w:rPr>
        <w:rFonts w:ascii="Times New Roman" w:eastAsia="맑은 고딕" w:hAnsi="Times New Roman" w:cs="Times New Roman" w:hint="default"/>
      </w:rPr>
    </w:lvl>
    <w:lvl w:ilvl="1" w:tplc="B7D0244A">
      <w:start w:val="11"/>
      <w:numFmt w:val="bullet"/>
      <w:lvlText w:val="-"/>
      <w:lvlJc w:val="left"/>
      <w:pPr>
        <w:ind w:left="800" w:hanging="400"/>
      </w:pPr>
      <w:rPr>
        <w:rFonts w:ascii="Times New Roman" w:eastAsia="맑은 고딕" w:hAnsi="Times New Roman"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15:restartNumberingAfterBreak="0">
    <w:nsid w:val="07D77B84"/>
    <w:multiLevelType w:val="hybridMultilevel"/>
    <w:tmpl w:val="E0CC6CA4"/>
    <w:lvl w:ilvl="0" w:tplc="139CB04C">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9204E0"/>
    <w:multiLevelType w:val="hybridMultilevel"/>
    <w:tmpl w:val="0C72C3FC"/>
    <w:lvl w:ilvl="0" w:tplc="2722BB3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BAF5965"/>
    <w:multiLevelType w:val="hybridMultilevel"/>
    <w:tmpl w:val="90663694"/>
    <w:lvl w:ilvl="0" w:tplc="57B2B224">
      <w:start w:val="3"/>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C837FD8"/>
    <w:multiLevelType w:val="hybridMultilevel"/>
    <w:tmpl w:val="C7A80FD6"/>
    <w:lvl w:ilvl="0" w:tplc="A1B41D42">
      <w:start w:val="7"/>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8" w15:restartNumberingAfterBreak="0">
    <w:nsid w:val="58B73482"/>
    <w:multiLevelType w:val="hybridMultilevel"/>
    <w:tmpl w:val="32A691E2"/>
    <w:lvl w:ilvl="0" w:tplc="0409000B">
      <w:start w:val="1"/>
      <w:numFmt w:val="bullet"/>
      <w:lvlText w:val=""/>
      <w:lvlJc w:val="left"/>
      <w:pPr>
        <w:ind w:left="936" w:hanging="360"/>
      </w:pPr>
      <w:rPr>
        <w:rFonts w:ascii="Wingdings" w:hAnsi="Wingdings" w:hint="default"/>
      </w:rPr>
    </w:lvl>
    <w:lvl w:ilvl="1" w:tplc="04190003">
      <w:start w:val="1"/>
      <w:numFmt w:val="bullet"/>
      <w:lvlText w:val="o"/>
      <w:lvlJc w:val="left"/>
      <w:pPr>
        <w:ind w:left="1656" w:hanging="360"/>
      </w:pPr>
      <w:rPr>
        <w:rFonts w:ascii="Courier New" w:hAnsi="Courier New" w:cs="Courier New" w:hint="default"/>
      </w:rPr>
    </w:lvl>
    <w:lvl w:ilvl="2" w:tplc="75526734">
      <w:start w:val="2"/>
      <w:numFmt w:val="bullet"/>
      <w:lvlText w:val="-"/>
      <w:lvlJc w:val="left"/>
      <w:pPr>
        <w:ind w:left="2376" w:hanging="360"/>
      </w:pPr>
      <w:rPr>
        <w:rFonts w:ascii="Times New Roman" w:eastAsia="SimSu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num w:numId="1">
    <w:abstractNumId w:val="6"/>
  </w:num>
  <w:num w:numId="2">
    <w:abstractNumId w:val="4"/>
  </w:num>
  <w:num w:numId="3">
    <w:abstractNumId w:val="2"/>
  </w:num>
  <w:num w:numId="4">
    <w:abstractNumId w:val="8"/>
  </w:num>
  <w:num w:numId="5">
    <w:abstractNumId w:val="1"/>
  </w:num>
  <w:num w:numId="6">
    <w:abstractNumId w:val="5"/>
  </w:num>
  <w:num w:numId="7">
    <w:abstractNumId w:val="7"/>
  </w:num>
  <w:num w:numId="8">
    <w:abstractNumId w:val="0"/>
  </w:num>
  <w:num w:numId="9">
    <w:abstractNumId w:val="3"/>
  </w:num>
  <w:numIdMacAtCleanup w:val="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0A2"/>
    <w:rsid w:val="00070E09"/>
    <w:rsid w:val="000A6394"/>
    <w:rsid w:val="000B7FED"/>
    <w:rsid w:val="000C038A"/>
    <w:rsid w:val="000C6598"/>
    <w:rsid w:val="000D44B3"/>
    <w:rsid w:val="00120DBF"/>
    <w:rsid w:val="0012327F"/>
    <w:rsid w:val="001232DB"/>
    <w:rsid w:val="00145D43"/>
    <w:rsid w:val="00167393"/>
    <w:rsid w:val="00192C46"/>
    <w:rsid w:val="001A08B3"/>
    <w:rsid w:val="001A7B60"/>
    <w:rsid w:val="001B52F0"/>
    <w:rsid w:val="001B7A65"/>
    <w:rsid w:val="001E41F3"/>
    <w:rsid w:val="0026004D"/>
    <w:rsid w:val="002640DD"/>
    <w:rsid w:val="00275D12"/>
    <w:rsid w:val="00284FEB"/>
    <w:rsid w:val="002860C4"/>
    <w:rsid w:val="002B0929"/>
    <w:rsid w:val="002B5741"/>
    <w:rsid w:val="002D500C"/>
    <w:rsid w:val="002E472E"/>
    <w:rsid w:val="00305409"/>
    <w:rsid w:val="00313D7C"/>
    <w:rsid w:val="00327051"/>
    <w:rsid w:val="003609EF"/>
    <w:rsid w:val="0036231A"/>
    <w:rsid w:val="00374DD4"/>
    <w:rsid w:val="003D447B"/>
    <w:rsid w:val="003E1A36"/>
    <w:rsid w:val="00410371"/>
    <w:rsid w:val="004242F1"/>
    <w:rsid w:val="004449F5"/>
    <w:rsid w:val="004B75B7"/>
    <w:rsid w:val="004F4271"/>
    <w:rsid w:val="005141D9"/>
    <w:rsid w:val="0051580D"/>
    <w:rsid w:val="00543946"/>
    <w:rsid w:val="00547111"/>
    <w:rsid w:val="00592D74"/>
    <w:rsid w:val="00593A88"/>
    <w:rsid w:val="005A1B19"/>
    <w:rsid w:val="005E2C44"/>
    <w:rsid w:val="00621188"/>
    <w:rsid w:val="006257ED"/>
    <w:rsid w:val="00641E04"/>
    <w:rsid w:val="00653DE4"/>
    <w:rsid w:val="00665C47"/>
    <w:rsid w:val="00676FE0"/>
    <w:rsid w:val="006950C1"/>
    <w:rsid w:val="00695808"/>
    <w:rsid w:val="006B46FB"/>
    <w:rsid w:val="006C6F2A"/>
    <w:rsid w:val="006E21FB"/>
    <w:rsid w:val="006F274E"/>
    <w:rsid w:val="00777596"/>
    <w:rsid w:val="00792342"/>
    <w:rsid w:val="007977A8"/>
    <w:rsid w:val="007A5B42"/>
    <w:rsid w:val="007B512A"/>
    <w:rsid w:val="007C2097"/>
    <w:rsid w:val="007D6A07"/>
    <w:rsid w:val="007F2E95"/>
    <w:rsid w:val="007F7259"/>
    <w:rsid w:val="00800370"/>
    <w:rsid w:val="008040A8"/>
    <w:rsid w:val="008279FA"/>
    <w:rsid w:val="008434AC"/>
    <w:rsid w:val="0084501E"/>
    <w:rsid w:val="0086141A"/>
    <w:rsid w:val="008626E7"/>
    <w:rsid w:val="00870EE7"/>
    <w:rsid w:val="008863B9"/>
    <w:rsid w:val="008A45A6"/>
    <w:rsid w:val="008D3CCC"/>
    <w:rsid w:val="008E03CC"/>
    <w:rsid w:val="008F3789"/>
    <w:rsid w:val="008F686C"/>
    <w:rsid w:val="00913FCE"/>
    <w:rsid w:val="009148DE"/>
    <w:rsid w:val="00927B5D"/>
    <w:rsid w:val="00941E30"/>
    <w:rsid w:val="009531B0"/>
    <w:rsid w:val="0095365A"/>
    <w:rsid w:val="00963CFF"/>
    <w:rsid w:val="009741B3"/>
    <w:rsid w:val="009777D9"/>
    <w:rsid w:val="00982101"/>
    <w:rsid w:val="00991B88"/>
    <w:rsid w:val="009A5753"/>
    <w:rsid w:val="009A579D"/>
    <w:rsid w:val="009B2C6C"/>
    <w:rsid w:val="009D6644"/>
    <w:rsid w:val="009E3297"/>
    <w:rsid w:val="009F42E8"/>
    <w:rsid w:val="009F734F"/>
    <w:rsid w:val="00A246B6"/>
    <w:rsid w:val="00A41893"/>
    <w:rsid w:val="00A43695"/>
    <w:rsid w:val="00A47E70"/>
    <w:rsid w:val="00A50CF0"/>
    <w:rsid w:val="00A625CD"/>
    <w:rsid w:val="00A66491"/>
    <w:rsid w:val="00A75351"/>
    <w:rsid w:val="00A7671C"/>
    <w:rsid w:val="00AA2CBC"/>
    <w:rsid w:val="00AB3B73"/>
    <w:rsid w:val="00AC2317"/>
    <w:rsid w:val="00AC5820"/>
    <w:rsid w:val="00AD1CD8"/>
    <w:rsid w:val="00B258BB"/>
    <w:rsid w:val="00B625A1"/>
    <w:rsid w:val="00B67B97"/>
    <w:rsid w:val="00B75365"/>
    <w:rsid w:val="00B92335"/>
    <w:rsid w:val="00B92AC5"/>
    <w:rsid w:val="00B968C8"/>
    <w:rsid w:val="00BA3EC5"/>
    <w:rsid w:val="00BA51D9"/>
    <w:rsid w:val="00BB5DFC"/>
    <w:rsid w:val="00BB63C5"/>
    <w:rsid w:val="00BD279D"/>
    <w:rsid w:val="00BD6BB8"/>
    <w:rsid w:val="00C25A29"/>
    <w:rsid w:val="00C34477"/>
    <w:rsid w:val="00C4792E"/>
    <w:rsid w:val="00C62E06"/>
    <w:rsid w:val="00C66BA2"/>
    <w:rsid w:val="00C870F6"/>
    <w:rsid w:val="00C95985"/>
    <w:rsid w:val="00CC5026"/>
    <w:rsid w:val="00CC68D0"/>
    <w:rsid w:val="00CD1B55"/>
    <w:rsid w:val="00D03F9A"/>
    <w:rsid w:val="00D06D51"/>
    <w:rsid w:val="00D24991"/>
    <w:rsid w:val="00D41CCB"/>
    <w:rsid w:val="00D443EF"/>
    <w:rsid w:val="00D45FC7"/>
    <w:rsid w:val="00D50255"/>
    <w:rsid w:val="00D66520"/>
    <w:rsid w:val="00D839DA"/>
    <w:rsid w:val="00D84AE9"/>
    <w:rsid w:val="00D9124E"/>
    <w:rsid w:val="00DD1E8E"/>
    <w:rsid w:val="00DE34CF"/>
    <w:rsid w:val="00DE417E"/>
    <w:rsid w:val="00DE4DAE"/>
    <w:rsid w:val="00E13F3D"/>
    <w:rsid w:val="00E34898"/>
    <w:rsid w:val="00EB09B7"/>
    <w:rsid w:val="00EE7D7C"/>
    <w:rsid w:val="00F25D98"/>
    <w:rsid w:val="00F300FB"/>
    <w:rsid w:val="00F76EF3"/>
    <w:rsid w:val="00FB6386"/>
    <w:rsid w:val="00FC73AE"/>
    <w:rsid w:val="00FF1D0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qFormat/>
    <w:rsid w:val="006950C1"/>
    <w:rPr>
      <w:rFonts w:ascii="Arial" w:hAnsi="Arial"/>
      <w:sz w:val="36"/>
      <w:lang w:val="en-GB" w:eastAsia="en-US"/>
    </w:rPr>
  </w:style>
  <w:style w:type="character" w:customStyle="1" w:styleId="2Char">
    <w:name w:val="제목 2 Char"/>
    <w:link w:val="2"/>
    <w:qFormat/>
    <w:rsid w:val="006950C1"/>
    <w:rPr>
      <w:rFonts w:ascii="Arial" w:hAnsi="Arial"/>
      <w:sz w:val="32"/>
      <w:lang w:val="en-GB" w:eastAsia="en-US"/>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0"/>
    <w:qFormat/>
    <w:rsid w:val="006950C1"/>
    <w:rPr>
      <w:rFonts w:ascii="Arial" w:hAnsi="Arial"/>
      <w:sz w:val="28"/>
      <w:lang w:val="en-GB" w:eastAsia="en-US"/>
    </w:rPr>
  </w:style>
  <w:style w:type="character" w:customStyle="1" w:styleId="4Char">
    <w:name w:val="제목 4 Char"/>
    <w:link w:val="40"/>
    <w:qFormat/>
    <w:rsid w:val="006950C1"/>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0"/>
    <w:link w:val="5"/>
    <w:qFormat/>
    <w:rsid w:val="00DD1E8E"/>
    <w:rPr>
      <w:rFonts w:ascii="Arial" w:hAnsi="Arial"/>
      <w:sz w:val="22"/>
      <w:lang w:val="en-GB" w:eastAsia="en-US"/>
    </w:rPr>
  </w:style>
  <w:style w:type="paragraph" w:customStyle="1" w:styleId="H6">
    <w:name w:val="H6"/>
    <w:basedOn w:val="5"/>
    <w:next w:val="a"/>
    <w:link w:val="H6Char"/>
    <w:rsid w:val="000B7FED"/>
    <w:pPr>
      <w:ind w:left="1985" w:hanging="1985"/>
      <w:outlineLvl w:val="9"/>
    </w:pPr>
    <w:rPr>
      <w:sz w:val="20"/>
    </w:rPr>
  </w:style>
  <w:style w:type="character" w:customStyle="1" w:styleId="H6Char">
    <w:name w:val="H6 Char"/>
    <w:link w:val="H6"/>
    <w:qFormat/>
    <w:rsid w:val="006950C1"/>
    <w:rPr>
      <w:rFonts w:ascii="Arial" w:hAnsi="Arial"/>
      <w:lang w:val="en-GB" w:eastAsia="en-US"/>
    </w:rPr>
  </w:style>
  <w:style w:type="character" w:customStyle="1" w:styleId="6Char">
    <w:name w:val="제목 6 Char"/>
    <w:link w:val="6"/>
    <w:qFormat/>
    <w:rsid w:val="006950C1"/>
    <w:rPr>
      <w:rFonts w:ascii="Arial" w:hAnsi="Arial"/>
      <w:lang w:val="en-GB" w:eastAsia="en-US"/>
    </w:rPr>
  </w:style>
  <w:style w:type="character" w:customStyle="1" w:styleId="7Char">
    <w:name w:val="제목 7 Char"/>
    <w:link w:val="7"/>
    <w:qFormat/>
    <w:rsid w:val="006950C1"/>
    <w:rPr>
      <w:rFonts w:ascii="Arial" w:hAnsi="Arial"/>
      <w:lang w:val="en-GB" w:eastAsia="en-US"/>
    </w:rPr>
  </w:style>
  <w:style w:type="character" w:customStyle="1" w:styleId="8Char">
    <w:name w:val="제목 8 Char"/>
    <w:link w:val="8"/>
    <w:qFormat/>
    <w:rsid w:val="006950C1"/>
    <w:rPr>
      <w:rFonts w:ascii="Arial" w:hAnsi="Arial"/>
      <w:sz w:val="36"/>
      <w:lang w:val="en-GB" w:eastAsia="en-US"/>
    </w:rPr>
  </w:style>
  <w:style w:type="character" w:customStyle="1" w:styleId="9Char">
    <w:name w:val="제목 9 Char"/>
    <w:link w:val="9"/>
    <w:qFormat/>
    <w:rsid w:val="006950C1"/>
    <w:rPr>
      <w:rFonts w:ascii="Arial" w:hAnsi="Arial"/>
      <w:sz w:val="36"/>
      <w:lang w:val="en-GB" w:eastAsia="en-US"/>
    </w:rPr>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목록 Char"/>
    <w:link w:val="a4"/>
    <w:qFormat/>
    <w:rsid w:val="006950C1"/>
    <w:rPr>
      <w:rFonts w:ascii="Times New Roman" w:hAnsi="Times New Roman"/>
      <w:lang w:val="en-GB" w:eastAsia="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머리글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DD1E8E"/>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각주 텍스트 Char"/>
    <w:basedOn w:val="a0"/>
    <w:link w:val="a7"/>
    <w:qFormat/>
    <w:rsid w:val="006950C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rsid w:val="000B7FED"/>
    <w:pPr>
      <w:keepNext/>
      <w:keepLines/>
      <w:spacing w:after="0"/>
    </w:pPr>
    <w:rPr>
      <w:rFonts w:ascii="Arial" w:hAnsi="Arial"/>
      <w:sz w:val="18"/>
    </w:rPr>
  </w:style>
  <w:style w:type="character" w:customStyle="1" w:styleId="TALCar">
    <w:name w:val="TAL Car"/>
    <w:link w:val="TAL"/>
    <w:qFormat/>
    <w:rsid w:val="006950C1"/>
    <w:rPr>
      <w:rFonts w:ascii="Arial" w:hAnsi="Arial"/>
      <w:sz w:val="18"/>
      <w:lang w:val="en-GB" w:eastAsia="en-US"/>
    </w:rPr>
  </w:style>
  <w:style w:type="character" w:customStyle="1" w:styleId="TACChar">
    <w:name w:val="TAC Char"/>
    <w:link w:val="TAC"/>
    <w:qFormat/>
    <w:rsid w:val="00DD1E8E"/>
    <w:rPr>
      <w:rFonts w:ascii="Arial" w:hAnsi="Arial"/>
      <w:sz w:val="18"/>
      <w:lang w:val="en-GB" w:eastAsia="en-US"/>
    </w:rPr>
  </w:style>
  <w:style w:type="character" w:customStyle="1" w:styleId="TAHCar">
    <w:name w:val="TAH Car"/>
    <w:link w:val="TAH"/>
    <w:qFormat/>
    <w:rsid w:val="00DD1E8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D1E8E"/>
    <w:rPr>
      <w:rFonts w:ascii="Arial" w:hAnsi="Arial"/>
      <w:b/>
      <w:lang w:val="en-GB" w:eastAsia="en-US"/>
    </w:rPr>
  </w:style>
  <w:style w:type="character" w:customStyle="1" w:styleId="TFChar">
    <w:name w:val="TF Char"/>
    <w:link w:val="TF"/>
    <w:qFormat/>
    <w:rsid w:val="006950C1"/>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DD1E8E"/>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6950C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link w:val="2Char0"/>
    <w:rsid w:val="000B7FED"/>
    <w:pPr>
      <w:ind w:left="851"/>
    </w:pPr>
  </w:style>
  <w:style w:type="paragraph" w:styleId="a8">
    <w:name w:val="List Bullet"/>
    <w:basedOn w:val="a4"/>
    <w:link w:val="Char2"/>
    <w:rsid w:val="000B7FED"/>
  </w:style>
  <w:style w:type="character" w:customStyle="1" w:styleId="Char2">
    <w:name w:val="글머리 기호 Char"/>
    <w:link w:val="a8"/>
    <w:qFormat/>
    <w:rsid w:val="006950C1"/>
    <w:rPr>
      <w:rFonts w:ascii="Times New Roman" w:hAnsi="Times New Roman"/>
      <w:lang w:val="en-GB" w:eastAsia="en-US"/>
    </w:rPr>
  </w:style>
  <w:style w:type="character" w:customStyle="1" w:styleId="2Char0">
    <w:name w:val="글머리 기호 2 Char"/>
    <w:link w:val="23"/>
    <w:qFormat/>
    <w:rsid w:val="006950C1"/>
    <w:rPr>
      <w:rFonts w:ascii="Times New Roman" w:hAnsi="Times New Roman"/>
      <w:lang w:val="en-GB" w:eastAsia="en-US"/>
    </w:rPr>
  </w:style>
  <w:style w:type="paragraph" w:styleId="32">
    <w:name w:val="List Bullet 3"/>
    <w:basedOn w:val="23"/>
    <w:link w:val="3Char0"/>
    <w:rsid w:val="000B7FED"/>
    <w:pPr>
      <w:ind w:left="1135"/>
    </w:pPr>
  </w:style>
  <w:style w:type="character" w:customStyle="1" w:styleId="3Char0">
    <w:name w:val="글머리 기호 3 Char"/>
    <w:link w:val="32"/>
    <w:qFormat/>
    <w:rsid w:val="006950C1"/>
    <w:rPr>
      <w:rFonts w:ascii="Times New Roman" w:hAnsi="Times New Roman"/>
      <w:lang w:val="en-GB" w:eastAsia="en-US"/>
    </w:rPr>
  </w:style>
  <w:style w:type="paragraph" w:customStyle="1" w:styleId="EQ">
    <w:name w:val="EQ"/>
    <w:basedOn w:val="a"/>
    <w:next w:val="a"/>
    <w:link w:val="EQChar"/>
    <w:qFormat/>
    <w:rsid w:val="000B7FED"/>
    <w:pPr>
      <w:keepLines/>
      <w:tabs>
        <w:tab w:val="center" w:pos="4536"/>
        <w:tab w:val="right" w:pos="9072"/>
      </w:tabs>
    </w:pPr>
    <w:rPr>
      <w:noProof/>
    </w:rPr>
  </w:style>
  <w:style w:type="character" w:customStyle="1" w:styleId="EQChar">
    <w:name w:val="EQ Char"/>
    <w:link w:val="EQ"/>
    <w:qFormat/>
    <w:locked/>
    <w:rsid w:val="00DD1E8E"/>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950C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6950C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link w:val="2Char1"/>
    <w:rsid w:val="000B7FED"/>
    <w:pPr>
      <w:ind w:left="851"/>
    </w:pPr>
  </w:style>
  <w:style w:type="character" w:customStyle="1" w:styleId="2Char1">
    <w:name w:val="목록 2 Char"/>
    <w:link w:val="24"/>
    <w:qFormat/>
    <w:rsid w:val="006950C1"/>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2"/>
    <w:rsid w:val="000B7FED"/>
    <w:rPr>
      <w:color w:val="FF0000"/>
    </w:rPr>
  </w:style>
  <w:style w:type="character" w:customStyle="1" w:styleId="EditorsNoteChar2">
    <w:name w:val="Editor's Note Char2"/>
    <w:link w:val="EditorsNote"/>
    <w:qFormat/>
    <w:rsid w:val="006950C1"/>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D1E8E"/>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DD1E8E"/>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qFormat/>
    <w:rsid w:val="006950C1"/>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6950C1"/>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qFormat/>
    <w:rsid w:val="006950C1"/>
    <w:rPr>
      <w:rFonts w:ascii="Times New Roman" w:hAnsi="Times New Roman"/>
      <w:lang w:val="en-GB" w:eastAsia="en-US"/>
    </w:rPr>
  </w:style>
  <w:style w:type="paragraph" w:styleId="a9">
    <w:name w:val="footer"/>
    <w:basedOn w:val="a5"/>
    <w:link w:val="Char3"/>
    <w:rsid w:val="000B7FED"/>
    <w:pPr>
      <w:jc w:val="center"/>
    </w:pPr>
    <w:rPr>
      <w:i/>
    </w:rPr>
  </w:style>
  <w:style w:type="character" w:customStyle="1" w:styleId="Char3">
    <w:name w:val="바닥글 Char"/>
    <w:link w:val="a9"/>
    <w:qFormat/>
    <w:rsid w:val="006950C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DD1E8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customStyle="1" w:styleId="Char4">
    <w:name w:val="메모 텍스트 Char"/>
    <w:basedOn w:val="a0"/>
    <w:link w:val="ac"/>
    <w:uiPriority w:val="99"/>
    <w:qFormat/>
    <w:rsid w:val="006950C1"/>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character" w:customStyle="1" w:styleId="Char5">
    <w:name w:val="풍선 도움말 텍스트 Char"/>
    <w:link w:val="ae"/>
    <w:qFormat/>
    <w:rsid w:val="006950C1"/>
    <w:rPr>
      <w:rFonts w:ascii="Tahoma" w:hAnsi="Tahoma" w:cs="Tahoma"/>
      <w:sz w:val="16"/>
      <w:szCs w:val="16"/>
      <w:lang w:val="en-GB" w:eastAsia="en-US"/>
    </w:rPr>
  </w:style>
  <w:style w:type="paragraph" w:styleId="af">
    <w:name w:val="annotation subject"/>
    <w:basedOn w:val="ac"/>
    <w:next w:val="ac"/>
    <w:link w:val="Char6"/>
    <w:qFormat/>
    <w:rsid w:val="000B7FED"/>
    <w:rPr>
      <w:b/>
      <w:bCs/>
    </w:rPr>
  </w:style>
  <w:style w:type="character" w:customStyle="1" w:styleId="Char6">
    <w:name w:val="메모 주제 Char"/>
    <w:basedOn w:val="Char4"/>
    <w:link w:val="af"/>
    <w:qFormat/>
    <w:rsid w:val="006950C1"/>
    <w:rPr>
      <w:rFonts w:ascii="Times New Roman" w:hAnsi="Times New Roman"/>
      <w:b/>
      <w:bCs/>
      <w:lang w:val="en-GB" w:eastAsia="en-U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7">
    <w:name w:val="문서 구조 Char"/>
    <w:basedOn w:val="a0"/>
    <w:link w:val="af0"/>
    <w:qFormat/>
    <w:rsid w:val="006950C1"/>
    <w:rPr>
      <w:rFonts w:ascii="Tahoma" w:hAnsi="Tahoma" w:cs="Tahoma"/>
      <w:shd w:val="clear" w:color="auto" w:fill="000080"/>
      <w:lang w:val="en-GB" w:eastAsia="en-US"/>
    </w:rPr>
  </w:style>
  <w:style w:type="paragraph" w:styleId="af1">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
    <w:link w:val="Char8"/>
    <w:qFormat/>
    <w:rsid w:val="00C4792E"/>
    <w:pPr>
      <w:spacing w:after="120"/>
    </w:pPr>
    <w:rPr>
      <w:rFonts w:eastAsia="맑은 고딕"/>
    </w:rPr>
  </w:style>
  <w:style w:type="character" w:customStyle="1" w:styleId="Char8">
    <w:name w:val="본문 Char"/>
    <w:aliases w:val="bt Char,body indent Char,paragraph 2 Char,body text Char, ändrad Char,AvtalBrödtext Char,ändrad Char,Bodytext Char,Compliance Char,Response Char,Body3 Char,Corps de texte Car Char,Corps de texte Car1 Car Char,Corps de texte Car Car Car Char"/>
    <w:basedOn w:val="a0"/>
    <w:link w:val="af1"/>
    <w:rsid w:val="00C4792E"/>
    <w:rPr>
      <w:rFonts w:ascii="Times New Roman" w:eastAsia="맑은 고딕" w:hAnsi="Times New Roman"/>
      <w:lang w:val="en-GB" w:eastAsia="en-US"/>
    </w:rPr>
  </w:style>
  <w:style w:type="character" w:styleId="af2">
    <w:name w:val="Subtle Reference"/>
    <w:uiPriority w:val="31"/>
    <w:qFormat/>
    <w:rsid w:val="006950C1"/>
    <w:rPr>
      <w:smallCaps/>
      <w:color w:val="5A5A5A"/>
    </w:rPr>
  </w:style>
  <w:style w:type="character" w:customStyle="1" w:styleId="TALChar">
    <w:name w:val="TAL Char"/>
    <w:qFormat/>
    <w:locked/>
    <w:rsid w:val="006950C1"/>
    <w:rPr>
      <w:rFonts w:ascii="Arial" w:hAnsi="Arial" w:cs="Arial"/>
      <w:sz w:val="18"/>
      <w:lang w:val="en-GB"/>
    </w:rPr>
  </w:style>
  <w:style w:type="paragraph" w:customStyle="1" w:styleId="TableText">
    <w:name w:val="TableText"/>
    <w:basedOn w:val="af3"/>
    <w:qFormat/>
    <w:rsid w:val="006950C1"/>
    <w:pPr>
      <w:keepNext/>
      <w:keepLines/>
      <w:snapToGrid w:val="0"/>
      <w:spacing w:after="180"/>
      <w:ind w:left="0"/>
      <w:jc w:val="center"/>
    </w:pPr>
    <w:rPr>
      <w:kern w:val="2"/>
    </w:rPr>
  </w:style>
  <w:style w:type="paragraph" w:styleId="af3">
    <w:name w:val="Body Text Indent"/>
    <w:basedOn w:val="a"/>
    <w:link w:val="Char9"/>
    <w:qFormat/>
    <w:rsid w:val="006950C1"/>
    <w:pPr>
      <w:overflowPunct w:val="0"/>
      <w:autoSpaceDE w:val="0"/>
      <w:autoSpaceDN w:val="0"/>
      <w:adjustRightInd w:val="0"/>
      <w:spacing w:after="120"/>
      <w:ind w:left="360"/>
      <w:textAlignment w:val="baseline"/>
    </w:pPr>
    <w:rPr>
      <w:rFonts w:eastAsia="Times New Roman"/>
    </w:rPr>
  </w:style>
  <w:style w:type="character" w:customStyle="1" w:styleId="Char9">
    <w:name w:val="본문 들여쓰기 Char"/>
    <w:basedOn w:val="a0"/>
    <w:link w:val="af3"/>
    <w:qFormat/>
    <w:rsid w:val="006950C1"/>
    <w:rPr>
      <w:rFonts w:ascii="Times New Roman" w:eastAsia="Times New Roman" w:hAnsi="Times New Roman"/>
      <w:lang w:val="en-GB" w:eastAsia="en-US"/>
    </w:rPr>
  </w:style>
  <w:style w:type="paragraph" w:customStyle="1" w:styleId="FL">
    <w:name w:val="FL"/>
    <w:basedOn w:val="a"/>
    <w:rsid w:val="006950C1"/>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TOC">
    <w:name w:val="TOC Heading"/>
    <w:basedOn w:val="1"/>
    <w:next w:val="a"/>
    <w:uiPriority w:val="39"/>
    <w:unhideWhenUsed/>
    <w:qFormat/>
    <w:rsid w:val="006950C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paragraph" w:styleId="af4">
    <w:name w:val="Normal (Web)"/>
    <w:basedOn w:val="a"/>
    <w:unhideWhenUsed/>
    <w:qFormat/>
    <w:rsid w:val="006950C1"/>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6950C1"/>
    <w:rPr>
      <w:rFonts w:ascii="Times-Roman" w:hAnsi="Times-Roman" w:hint="default"/>
      <w:b w:val="0"/>
      <w:bCs w:val="0"/>
      <w:i w:val="0"/>
      <w:iCs w:val="0"/>
      <w:color w:val="000000"/>
      <w:sz w:val="20"/>
      <w:szCs w:val="20"/>
    </w:rPr>
  </w:style>
  <w:style w:type="character" w:styleId="af5">
    <w:name w:val="Emphasis"/>
    <w:uiPriority w:val="20"/>
    <w:qFormat/>
    <w:rsid w:val="006950C1"/>
    <w:rPr>
      <w:i/>
      <w:iCs/>
    </w:rPr>
  </w:style>
  <w:style w:type="character" w:customStyle="1" w:styleId="font4">
    <w:name w:val="font4"/>
    <w:qFormat/>
    <w:rsid w:val="006950C1"/>
  </w:style>
  <w:style w:type="character" w:customStyle="1" w:styleId="Heading1Char1">
    <w:name w:val="Heading 1 Char1"/>
    <w:qFormat/>
    <w:rsid w:val="006950C1"/>
    <w:rPr>
      <w:rFonts w:ascii="Arial" w:hAnsi="Arial"/>
      <w:sz w:val="36"/>
      <w:lang w:val="en-GB" w:eastAsia="en-US"/>
    </w:rPr>
  </w:style>
  <w:style w:type="paragraph" w:styleId="af6">
    <w:name w:val="index heading"/>
    <w:basedOn w:val="a"/>
    <w:next w:val="a"/>
    <w:qFormat/>
    <w:rsid w:val="006950C1"/>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7">
    <w:name w:val="Plain Text"/>
    <w:basedOn w:val="a"/>
    <w:link w:val="Chara"/>
    <w:qFormat/>
    <w:rsid w:val="006950C1"/>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a">
    <w:name w:val="글자만 Char"/>
    <w:basedOn w:val="a0"/>
    <w:link w:val="af7"/>
    <w:qFormat/>
    <w:rsid w:val="006950C1"/>
    <w:rPr>
      <w:rFonts w:ascii="Courier New" w:eastAsia="맑은 고딕" w:hAnsi="Courier New"/>
      <w:lang w:val="nb-NO" w:eastAsia="ja-JP"/>
    </w:rPr>
  </w:style>
  <w:style w:type="paragraph" w:styleId="25">
    <w:name w:val="Body Text 2"/>
    <w:basedOn w:val="a"/>
    <w:link w:val="2Char2"/>
    <w:uiPriority w:val="99"/>
    <w:qFormat/>
    <w:rsid w:val="006950C1"/>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0"/>
    <w:link w:val="25"/>
    <w:uiPriority w:val="99"/>
    <w:qFormat/>
    <w:rsid w:val="006950C1"/>
    <w:rPr>
      <w:rFonts w:ascii="Times New Roman" w:eastAsia="맑은 고딕" w:hAnsi="Times New Roman"/>
      <w:i/>
      <w:lang w:val="en-GB" w:eastAsia="x-none"/>
    </w:rPr>
  </w:style>
  <w:style w:type="paragraph" w:styleId="34">
    <w:name w:val="Body Text 3"/>
    <w:basedOn w:val="a"/>
    <w:link w:val="3Char1"/>
    <w:uiPriority w:val="99"/>
    <w:qFormat/>
    <w:rsid w:val="006950C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0"/>
    <w:link w:val="34"/>
    <w:uiPriority w:val="99"/>
    <w:qFormat/>
    <w:rsid w:val="006950C1"/>
    <w:rPr>
      <w:rFonts w:ascii="Times New Roman" w:eastAsia="Osaka" w:hAnsi="Times New Roman"/>
      <w:color w:val="000000"/>
      <w:lang w:val="en-GB" w:eastAsia="x-none"/>
    </w:rPr>
  </w:style>
  <w:style w:type="character" w:styleId="af8">
    <w:name w:val="page number"/>
    <w:qFormat/>
    <w:rsid w:val="006950C1"/>
  </w:style>
  <w:style w:type="character" w:customStyle="1" w:styleId="msoins0">
    <w:name w:val="msoins"/>
    <w:qFormat/>
    <w:rsid w:val="006950C1"/>
  </w:style>
  <w:style w:type="character" w:customStyle="1" w:styleId="NOCharChar">
    <w:name w:val="NO Char Char"/>
    <w:qFormat/>
    <w:rsid w:val="006950C1"/>
    <w:rPr>
      <w:lang w:val="en-GB" w:eastAsia="en-US" w:bidi="ar-SA"/>
    </w:rPr>
  </w:style>
  <w:style w:type="character" w:customStyle="1" w:styleId="NOZchn">
    <w:name w:val="NO Zchn"/>
    <w:qFormat/>
    <w:rsid w:val="006950C1"/>
    <w:rPr>
      <w:lang w:val="en-GB" w:eastAsia="en-US" w:bidi="ar-SA"/>
    </w:rPr>
  </w:style>
  <w:style w:type="character" w:customStyle="1" w:styleId="TACCar">
    <w:name w:val="TAC Car"/>
    <w:qFormat/>
    <w:rsid w:val="006950C1"/>
    <w:rPr>
      <w:rFonts w:ascii="Arial" w:hAnsi="Arial"/>
      <w:sz w:val="18"/>
      <w:lang w:val="en-GB" w:eastAsia="ja-JP" w:bidi="ar-SA"/>
    </w:rPr>
  </w:style>
  <w:style w:type="paragraph" w:styleId="26">
    <w:name w:val="Body Text Indent 2"/>
    <w:basedOn w:val="a"/>
    <w:link w:val="2Char3"/>
    <w:uiPriority w:val="99"/>
    <w:qFormat/>
    <w:rsid w:val="006950C1"/>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본문 들여쓰기 2 Char"/>
    <w:basedOn w:val="a0"/>
    <w:link w:val="26"/>
    <w:uiPriority w:val="99"/>
    <w:qFormat/>
    <w:rsid w:val="006950C1"/>
    <w:rPr>
      <w:rFonts w:ascii="Times New Roman" w:eastAsia="MS Mincho" w:hAnsi="Times New Roman"/>
      <w:lang w:val="en-GB" w:eastAsia="en-US"/>
    </w:rPr>
  </w:style>
  <w:style w:type="paragraph" w:styleId="53">
    <w:name w:val="List Number 5"/>
    <w:basedOn w:val="a"/>
    <w:uiPriority w:val="99"/>
    <w:qFormat/>
    <w:rsid w:val="006950C1"/>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6950C1"/>
    <w:pPr>
      <w:numPr>
        <w:numId w:val="3"/>
      </w:numPr>
      <w:tabs>
        <w:tab w:val="clear" w:pos="720"/>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6950C1"/>
    <w:pPr>
      <w:numPr>
        <w:numId w:val="2"/>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af9">
    <w:name w:val="Strong"/>
    <w:qFormat/>
    <w:rsid w:val="006950C1"/>
    <w:rPr>
      <w:b/>
      <w:bCs/>
    </w:rPr>
  </w:style>
  <w:style w:type="paragraph" w:styleId="afa">
    <w:name w:val="endnote text"/>
    <w:basedOn w:val="a"/>
    <w:link w:val="Charb"/>
    <w:uiPriority w:val="99"/>
    <w:qFormat/>
    <w:rsid w:val="006950C1"/>
    <w:pPr>
      <w:overflowPunct w:val="0"/>
      <w:autoSpaceDE w:val="0"/>
      <w:autoSpaceDN w:val="0"/>
      <w:adjustRightInd w:val="0"/>
      <w:snapToGrid w:val="0"/>
      <w:textAlignment w:val="baseline"/>
    </w:pPr>
    <w:rPr>
      <w:rFonts w:eastAsia="Times New Roman"/>
      <w:lang w:eastAsia="x-none"/>
    </w:rPr>
  </w:style>
  <w:style w:type="character" w:customStyle="1" w:styleId="Charb">
    <w:name w:val="미주 텍스트 Char"/>
    <w:basedOn w:val="a0"/>
    <w:link w:val="afa"/>
    <w:uiPriority w:val="99"/>
    <w:qFormat/>
    <w:rsid w:val="006950C1"/>
    <w:rPr>
      <w:rFonts w:ascii="Times New Roman" w:eastAsia="Times New Roman" w:hAnsi="Times New Roman"/>
      <w:lang w:val="en-GB" w:eastAsia="x-none"/>
    </w:rPr>
  </w:style>
  <w:style w:type="character" w:styleId="afb">
    <w:name w:val="endnote reference"/>
    <w:qFormat/>
    <w:rsid w:val="006950C1"/>
    <w:rPr>
      <w:vertAlign w:val="superscript"/>
    </w:rPr>
  </w:style>
  <w:style w:type="paragraph" w:styleId="afc">
    <w:name w:val="Title"/>
    <w:basedOn w:val="a"/>
    <w:next w:val="a"/>
    <w:link w:val="Charc"/>
    <w:uiPriority w:val="99"/>
    <w:qFormat/>
    <w:rsid w:val="006950C1"/>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c">
    <w:name w:val="제목 Char"/>
    <w:basedOn w:val="a0"/>
    <w:link w:val="afc"/>
    <w:uiPriority w:val="99"/>
    <w:qFormat/>
    <w:rsid w:val="006950C1"/>
    <w:rPr>
      <w:rFonts w:ascii="Courier New" w:eastAsia="맑은 고딕" w:hAnsi="Courier New"/>
      <w:lang w:val="nb-NO" w:eastAsia="x-none"/>
    </w:rPr>
  </w:style>
  <w:style w:type="paragraph" w:styleId="afd">
    <w:name w:val="Date"/>
    <w:basedOn w:val="a"/>
    <w:next w:val="a"/>
    <w:link w:val="Chard"/>
    <w:uiPriority w:val="99"/>
    <w:qFormat/>
    <w:rsid w:val="006950C1"/>
    <w:pPr>
      <w:overflowPunct w:val="0"/>
      <w:autoSpaceDE w:val="0"/>
      <w:autoSpaceDN w:val="0"/>
      <w:adjustRightInd w:val="0"/>
      <w:textAlignment w:val="baseline"/>
    </w:pPr>
    <w:rPr>
      <w:rFonts w:eastAsia="맑은 고딕"/>
      <w:lang w:eastAsia="x-none"/>
    </w:rPr>
  </w:style>
  <w:style w:type="character" w:customStyle="1" w:styleId="Chard">
    <w:name w:val="날짜 Char"/>
    <w:basedOn w:val="a0"/>
    <w:link w:val="afd"/>
    <w:uiPriority w:val="99"/>
    <w:qFormat/>
    <w:rsid w:val="006950C1"/>
    <w:rPr>
      <w:rFonts w:ascii="Times New Roman" w:eastAsia="맑은 고딕" w:hAnsi="Times New Roman"/>
      <w:lang w:val="en-GB" w:eastAsia="x-none"/>
    </w:rPr>
  </w:style>
  <w:style w:type="character" w:customStyle="1" w:styleId="msoins00">
    <w:name w:val="msoins0"/>
    <w:qFormat/>
    <w:rsid w:val="006950C1"/>
  </w:style>
  <w:style w:type="character" w:customStyle="1" w:styleId="B1Zchn">
    <w:name w:val="B1 Zchn"/>
    <w:qFormat/>
    <w:rsid w:val="006950C1"/>
    <w:rPr>
      <w:rFonts w:ascii="Times New Roman" w:hAnsi="Times New Roman"/>
      <w:lang w:val="en-GB"/>
    </w:rPr>
  </w:style>
  <w:style w:type="character" w:customStyle="1" w:styleId="B1Char1">
    <w:name w:val="B1 Char1"/>
    <w:qFormat/>
    <w:rsid w:val="006950C1"/>
    <w:rPr>
      <w:lang w:val="en-GB"/>
    </w:rPr>
  </w:style>
  <w:style w:type="paragraph" w:styleId="35">
    <w:name w:val="Body Text Indent 3"/>
    <w:basedOn w:val="a"/>
    <w:link w:val="3Char2"/>
    <w:uiPriority w:val="99"/>
    <w:qFormat/>
    <w:rsid w:val="006950C1"/>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0"/>
    <w:link w:val="35"/>
    <w:uiPriority w:val="99"/>
    <w:qFormat/>
    <w:rsid w:val="006950C1"/>
    <w:rPr>
      <w:rFonts w:ascii="Times New Roman" w:eastAsia="Yu Mincho" w:hAnsi="Times New Roman"/>
      <w:lang w:val="en-GB" w:eastAsia="en-US"/>
    </w:rPr>
  </w:style>
  <w:style w:type="character" w:customStyle="1" w:styleId="textbodybold1">
    <w:name w:val="textbodybold1"/>
    <w:qFormat/>
    <w:rsid w:val="006950C1"/>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950C1"/>
    <w:rPr>
      <w:vanish w:val="0"/>
      <w:color w:val="FF0000"/>
      <w:lang w:eastAsia="en-US"/>
    </w:rPr>
  </w:style>
  <w:style w:type="character" w:customStyle="1" w:styleId="superscript">
    <w:name w:val="superscript"/>
    <w:qFormat/>
    <w:rsid w:val="006950C1"/>
    <w:rPr>
      <w:rFonts w:ascii="Bookman" w:hAnsi="Bookman"/>
      <w:position w:val="6"/>
      <w:sz w:val="18"/>
    </w:rPr>
  </w:style>
  <w:style w:type="character" w:customStyle="1" w:styleId="NOChar1">
    <w:name w:val="NO Char1"/>
    <w:qFormat/>
    <w:rsid w:val="006950C1"/>
    <w:rPr>
      <w:rFonts w:eastAsia="MS Mincho"/>
      <w:lang w:val="en-GB" w:eastAsia="en-US" w:bidi="ar-SA"/>
    </w:rPr>
  </w:style>
  <w:style w:type="character" w:customStyle="1" w:styleId="BodyText2Char1">
    <w:name w:val="Body Text 2 Char1"/>
    <w:qFormat/>
    <w:rsid w:val="006950C1"/>
    <w:rPr>
      <w:lang w:val="en-GB"/>
    </w:rPr>
  </w:style>
  <w:style w:type="character" w:customStyle="1" w:styleId="EndnoteTextChar1">
    <w:name w:val="Endnote Text Char1"/>
    <w:qFormat/>
    <w:rsid w:val="006950C1"/>
    <w:rPr>
      <w:lang w:val="en-GB"/>
    </w:rPr>
  </w:style>
  <w:style w:type="character" w:customStyle="1" w:styleId="TitleChar1">
    <w:name w:val="Title Char1"/>
    <w:qFormat/>
    <w:rsid w:val="006950C1"/>
    <w:rPr>
      <w:rFonts w:ascii="Cambria" w:eastAsia="Times New Roman" w:hAnsi="Cambria" w:cs="Times New Roman"/>
      <w:b/>
      <w:bCs/>
      <w:kern w:val="28"/>
      <w:sz w:val="32"/>
      <w:szCs w:val="32"/>
      <w:lang w:val="en-GB"/>
    </w:rPr>
  </w:style>
  <w:style w:type="character" w:customStyle="1" w:styleId="BodyText3Char1">
    <w:name w:val="Body Text 3 Char1"/>
    <w:qFormat/>
    <w:rsid w:val="006950C1"/>
    <w:rPr>
      <w:sz w:val="16"/>
      <w:szCs w:val="16"/>
      <w:lang w:val="en-GB"/>
    </w:rPr>
  </w:style>
  <w:style w:type="paragraph" w:customStyle="1" w:styleId="121">
    <w:name w:val="表 (青) 121"/>
    <w:hidden/>
    <w:uiPriority w:val="71"/>
    <w:qFormat/>
    <w:rsid w:val="006950C1"/>
    <w:rPr>
      <w:rFonts w:ascii="Times New Roman" w:eastAsia="SimSun" w:hAnsi="Times New Roman"/>
      <w:lang w:val="en-GB" w:eastAsia="en-US"/>
    </w:rPr>
  </w:style>
  <w:style w:type="character" w:styleId="afe">
    <w:name w:val="Placeholder Text"/>
    <w:uiPriority w:val="99"/>
    <w:unhideWhenUsed/>
    <w:qFormat/>
    <w:rsid w:val="006950C1"/>
    <w:rPr>
      <w:color w:val="808080"/>
    </w:rPr>
  </w:style>
  <w:style w:type="character" w:customStyle="1" w:styleId="nowrap1">
    <w:name w:val="nowrap1"/>
    <w:qFormat/>
    <w:rsid w:val="006950C1"/>
  </w:style>
  <w:style w:type="character" w:customStyle="1" w:styleId="im-content1">
    <w:name w:val="im-content1"/>
    <w:qFormat/>
    <w:rsid w:val="006950C1"/>
    <w:rPr>
      <w:vanish w:val="0"/>
      <w:webHidden w:val="0"/>
      <w:color w:val="000000"/>
      <w:specVanish w:val="0"/>
    </w:rPr>
  </w:style>
  <w:style w:type="character" w:customStyle="1" w:styleId="apple-converted-space">
    <w:name w:val="apple-converted-space"/>
    <w:qFormat/>
    <w:rsid w:val="006950C1"/>
  </w:style>
  <w:style w:type="character" w:customStyle="1" w:styleId="shorttext">
    <w:name w:val="short_text"/>
    <w:qFormat/>
    <w:rsid w:val="006950C1"/>
  </w:style>
  <w:style w:type="character" w:styleId="HTML">
    <w:name w:val="HTML Sample"/>
    <w:qFormat/>
    <w:rsid w:val="006950C1"/>
    <w:rPr>
      <w:rFonts w:ascii="Courier New" w:eastAsia="SimSun" w:hAnsi="Courier New" w:cs="Courier New"/>
      <w:color w:val="0000FF"/>
      <w:kern w:val="2"/>
      <w:lang w:val="en-US" w:eastAsia="zh-CN" w:bidi="ar-SA"/>
    </w:rPr>
  </w:style>
  <w:style w:type="character" w:styleId="aff">
    <w:name w:val="line number"/>
    <w:qFormat/>
    <w:rsid w:val="006950C1"/>
    <w:rPr>
      <w:rFonts w:ascii="Arial" w:eastAsia="SimSun" w:hAnsi="Arial" w:cs="Arial"/>
      <w:color w:val="0000FF"/>
      <w:kern w:val="2"/>
      <w:lang w:val="en-US" w:eastAsia="zh-CN" w:bidi="ar-SA"/>
    </w:rPr>
  </w:style>
  <w:style w:type="paragraph" w:styleId="aff0">
    <w:name w:val="Block Text"/>
    <w:basedOn w:val="a"/>
    <w:qFormat/>
    <w:rsid w:val="006950C1"/>
    <w:pPr>
      <w:overflowPunct w:val="0"/>
      <w:autoSpaceDE w:val="0"/>
      <w:autoSpaceDN w:val="0"/>
      <w:adjustRightInd w:val="0"/>
      <w:spacing w:after="120"/>
      <w:ind w:left="1440" w:right="1440"/>
      <w:textAlignment w:val="baseline"/>
    </w:pPr>
    <w:rPr>
      <w:rFonts w:eastAsia="MS Mincho"/>
    </w:rPr>
  </w:style>
  <w:style w:type="paragraph" w:styleId="aff1">
    <w:name w:val="No Spacing"/>
    <w:uiPriority w:val="1"/>
    <w:qFormat/>
    <w:rsid w:val="006950C1"/>
    <w:pPr>
      <w:overflowPunct w:val="0"/>
      <w:autoSpaceDE w:val="0"/>
      <w:autoSpaceDN w:val="0"/>
      <w:adjustRightInd w:val="0"/>
    </w:pPr>
    <w:rPr>
      <w:rFonts w:ascii="Times New Roman" w:eastAsia="MS Mincho" w:hAnsi="Times New Roman"/>
      <w:lang w:val="en-GB" w:eastAsia="ja-JP"/>
    </w:rPr>
  </w:style>
  <w:style w:type="paragraph" w:styleId="aff2">
    <w:name w:val="Note Heading"/>
    <w:basedOn w:val="a"/>
    <w:next w:val="a"/>
    <w:link w:val="Chare"/>
    <w:qFormat/>
    <w:rsid w:val="006950C1"/>
    <w:pPr>
      <w:overflowPunct w:val="0"/>
      <w:autoSpaceDE w:val="0"/>
      <w:autoSpaceDN w:val="0"/>
      <w:adjustRightInd w:val="0"/>
      <w:textAlignment w:val="baseline"/>
    </w:pPr>
    <w:rPr>
      <w:rFonts w:eastAsia="MS Mincho"/>
      <w:lang w:eastAsia="zh-CN"/>
    </w:rPr>
  </w:style>
  <w:style w:type="character" w:customStyle="1" w:styleId="Chare">
    <w:name w:val="각주/미주 머리글 Char"/>
    <w:basedOn w:val="a0"/>
    <w:link w:val="aff2"/>
    <w:qFormat/>
    <w:rsid w:val="006950C1"/>
    <w:rPr>
      <w:rFonts w:ascii="Times New Roman" w:eastAsia="MS Mincho" w:hAnsi="Times New Roman"/>
      <w:lang w:val="en-GB" w:eastAsia="zh-CN"/>
    </w:rPr>
  </w:style>
  <w:style w:type="character" w:customStyle="1" w:styleId="B3Char2">
    <w:name w:val="B3 Char2"/>
    <w:qFormat/>
    <w:rsid w:val="006950C1"/>
    <w:rPr>
      <w:rFonts w:ascii="Times New Roman" w:hAnsi="Times New Roman"/>
      <w:lang w:val="en-GB"/>
    </w:rPr>
  </w:style>
  <w:style w:type="character" w:customStyle="1" w:styleId="EXCar">
    <w:name w:val="EX Car"/>
    <w:qFormat/>
    <w:rsid w:val="006950C1"/>
    <w:rPr>
      <w:lang w:val="en-GB" w:eastAsia="en-US"/>
    </w:rPr>
  </w:style>
  <w:style w:type="character" w:customStyle="1" w:styleId="EditorsNoteChar">
    <w:name w:val="Editor's Note Char"/>
    <w:uiPriority w:val="99"/>
    <w:qFormat/>
    <w:rsid w:val="006950C1"/>
    <w:rPr>
      <w:rFonts w:ascii="Times New Roman" w:hAnsi="Times New Roman"/>
      <w:color w:val="FF0000"/>
      <w:lang w:val="en-GB" w:eastAsia="en-US"/>
    </w:rPr>
  </w:style>
  <w:style w:type="character" w:styleId="aff3">
    <w:name w:val="Intense Emphasis"/>
    <w:uiPriority w:val="21"/>
    <w:qFormat/>
    <w:rsid w:val="006950C1"/>
    <w:rPr>
      <w:b/>
      <w:bCs/>
      <w:i/>
      <w:iCs/>
      <w:color w:val="4F81BD"/>
    </w:rPr>
  </w:style>
  <w:style w:type="character" w:styleId="HTML0">
    <w:name w:val="HTML Typewriter"/>
    <w:qFormat/>
    <w:rsid w:val="006950C1"/>
    <w:rPr>
      <w:rFonts w:ascii="Courier New" w:eastAsia="Times New Roman" w:hAnsi="Courier New" w:cs="Courier New"/>
      <w:sz w:val="20"/>
      <w:szCs w:val="20"/>
    </w:rPr>
  </w:style>
  <w:style w:type="paragraph" w:styleId="HTML1">
    <w:name w:val="HTML Preformatted"/>
    <w:basedOn w:val="a"/>
    <w:link w:val="HTMLChar"/>
    <w:qFormat/>
    <w:rsid w:val="006950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0"/>
    <w:link w:val="HTML1"/>
    <w:qFormat/>
    <w:rsid w:val="006950C1"/>
    <w:rPr>
      <w:rFonts w:ascii="Courier New" w:eastAsia="MS Mincho" w:hAnsi="Courier New"/>
      <w:lang w:val="en-GB" w:eastAsia="x-none"/>
    </w:rPr>
  </w:style>
  <w:style w:type="character" w:customStyle="1" w:styleId="href">
    <w:name w:val="href"/>
    <w:basedOn w:val="a0"/>
    <w:qFormat/>
    <w:rsid w:val="006950C1"/>
  </w:style>
  <w:style w:type="character" w:customStyle="1" w:styleId="st">
    <w:name w:val="st"/>
    <w:basedOn w:val="a0"/>
    <w:qFormat/>
    <w:rsid w:val="006950C1"/>
  </w:style>
  <w:style w:type="character" w:customStyle="1" w:styleId="st1">
    <w:name w:val="st1"/>
    <w:basedOn w:val="a0"/>
    <w:qFormat/>
    <w:rsid w:val="006950C1"/>
  </w:style>
  <w:style w:type="character" w:styleId="HTML2">
    <w:name w:val="HTML Code"/>
    <w:unhideWhenUsed/>
    <w:qFormat/>
    <w:rsid w:val="006950C1"/>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6950C1"/>
    <w:rPr>
      <w:rFonts w:ascii="Arial" w:hAnsi="Arial"/>
      <w:lang w:val="en-GB" w:eastAsia="en-US" w:bidi="ar-SA"/>
    </w:rPr>
  </w:style>
  <w:style w:type="character" w:customStyle="1" w:styleId="p1">
    <w:name w:val="p1"/>
    <w:qFormat/>
    <w:rsid w:val="006950C1"/>
  </w:style>
  <w:style w:type="character" w:customStyle="1" w:styleId="e-031">
    <w:name w:val="e-031"/>
    <w:qFormat/>
    <w:rsid w:val="006950C1"/>
    <w:rPr>
      <w:i/>
      <w:iCs/>
    </w:rPr>
  </w:style>
  <w:style w:type="character" w:customStyle="1" w:styleId="hps">
    <w:name w:val="hps"/>
    <w:qFormat/>
    <w:rsid w:val="006950C1"/>
  </w:style>
  <w:style w:type="character" w:customStyle="1" w:styleId="IntenseEmphasis1">
    <w:name w:val="Intense Emphasis1"/>
    <w:basedOn w:val="a0"/>
    <w:uiPriority w:val="21"/>
    <w:qFormat/>
    <w:rsid w:val="006950C1"/>
    <w:rPr>
      <w:b/>
      <w:bCs/>
      <w:i/>
      <w:iCs/>
      <w:color w:val="4F81BD"/>
    </w:rPr>
  </w:style>
  <w:style w:type="character" w:customStyle="1" w:styleId="EditorsNoteChar1">
    <w:name w:val="Editor's Note Char1"/>
    <w:qFormat/>
    <w:rsid w:val="006950C1"/>
    <w:rPr>
      <w:rFonts w:ascii="Times New Roman" w:hAnsi="Times New Roman"/>
      <w:color w:val="FF0000"/>
      <w:lang w:val="en-GB" w:eastAsia="en-US"/>
    </w:rPr>
  </w:style>
  <w:style w:type="character" w:customStyle="1" w:styleId="TAHChar">
    <w:name w:val="TAH Char"/>
    <w:qFormat/>
    <w:locked/>
    <w:rsid w:val="006950C1"/>
    <w:rPr>
      <w:rFonts w:ascii="Arial" w:hAnsi="Arial" w:cs="Arial"/>
      <w:b/>
      <w:sz w:val="18"/>
      <w:lang w:val="en-GB"/>
    </w:rPr>
  </w:style>
  <w:style w:type="character" w:customStyle="1" w:styleId="IntenseEmphasis2">
    <w:name w:val="Intense Emphasis2"/>
    <w:uiPriority w:val="21"/>
    <w:qFormat/>
    <w:rsid w:val="006950C1"/>
    <w:rPr>
      <w:b/>
      <w:bCs/>
      <w:i/>
      <w:iCs/>
      <w:color w:val="4F81BD"/>
    </w:rPr>
  </w:style>
  <w:style w:type="character" w:customStyle="1" w:styleId="normaltextrun">
    <w:name w:val="normaltextrun"/>
    <w:basedOn w:val="a0"/>
    <w:qFormat/>
    <w:rsid w:val="006950C1"/>
  </w:style>
  <w:style w:type="character" w:customStyle="1" w:styleId="search-word-mail">
    <w:name w:val="search-word-mail"/>
    <w:qFormat/>
    <w:rsid w:val="006950C1"/>
  </w:style>
  <w:style w:type="character" w:customStyle="1" w:styleId="SubtleReference1">
    <w:name w:val="Subtle Reference1"/>
    <w:uiPriority w:val="31"/>
    <w:qFormat/>
    <w:rsid w:val="006950C1"/>
    <w:rPr>
      <w:smallCaps/>
      <w:color w:val="5A5A5A"/>
    </w:rPr>
  </w:style>
  <w:style w:type="paragraph" w:styleId="aff4">
    <w:name w:val="macro"/>
    <w:link w:val="Charf"/>
    <w:uiPriority w:val="99"/>
    <w:qFormat/>
    <w:rsid w:val="006950C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
    <w:name w:val="매크로 텍스트 Char"/>
    <w:basedOn w:val="a0"/>
    <w:link w:val="aff4"/>
    <w:uiPriority w:val="99"/>
    <w:qFormat/>
    <w:rsid w:val="006950C1"/>
    <w:rPr>
      <w:rFonts w:ascii="Courier New" w:eastAsia="SimSun" w:hAnsi="Courier New"/>
      <w:kern w:val="2"/>
      <w:sz w:val="24"/>
      <w:lang w:val="en-US" w:eastAsia="zh-CN"/>
    </w:rPr>
  </w:style>
  <w:style w:type="paragraph" w:styleId="81">
    <w:name w:val="index 8"/>
    <w:basedOn w:val="a"/>
    <w:next w:val="a"/>
    <w:uiPriority w:val="99"/>
    <w:qFormat/>
    <w:rsid w:val="006950C1"/>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54">
    <w:name w:val="index 5"/>
    <w:basedOn w:val="a"/>
    <w:next w:val="a"/>
    <w:uiPriority w:val="99"/>
    <w:qFormat/>
    <w:rsid w:val="006950C1"/>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1">
    <w:name w:val="index 6"/>
    <w:basedOn w:val="a"/>
    <w:next w:val="a"/>
    <w:uiPriority w:val="99"/>
    <w:qFormat/>
    <w:rsid w:val="006950C1"/>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44">
    <w:name w:val="index 4"/>
    <w:basedOn w:val="a"/>
    <w:next w:val="a"/>
    <w:uiPriority w:val="99"/>
    <w:qFormat/>
    <w:rsid w:val="006950C1"/>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36">
    <w:name w:val="index 3"/>
    <w:basedOn w:val="a"/>
    <w:next w:val="a"/>
    <w:uiPriority w:val="99"/>
    <w:qFormat/>
    <w:rsid w:val="006950C1"/>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71">
    <w:name w:val="index 7"/>
    <w:basedOn w:val="a"/>
    <w:next w:val="a"/>
    <w:uiPriority w:val="99"/>
    <w:qFormat/>
    <w:rsid w:val="006950C1"/>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91">
    <w:name w:val="index 9"/>
    <w:basedOn w:val="a"/>
    <w:next w:val="a"/>
    <w:uiPriority w:val="99"/>
    <w:qFormat/>
    <w:rsid w:val="006950C1"/>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character" w:customStyle="1" w:styleId="font11">
    <w:name w:val="font11"/>
    <w:basedOn w:val="a0"/>
    <w:qFormat/>
    <w:rsid w:val="006950C1"/>
    <w:rPr>
      <w:rFonts w:ascii="Arial" w:hAnsi="Arial" w:cs="Arial" w:hint="default"/>
      <w:color w:val="000000"/>
      <w:sz w:val="18"/>
      <w:szCs w:val="18"/>
      <w:u w:val="none"/>
      <w:vertAlign w:val="superscript"/>
    </w:rPr>
  </w:style>
  <w:style w:type="character" w:customStyle="1" w:styleId="font31">
    <w:name w:val="font31"/>
    <w:basedOn w:val="a0"/>
    <w:qFormat/>
    <w:rsid w:val="006950C1"/>
    <w:rPr>
      <w:rFonts w:ascii="Arial" w:hAnsi="Arial" w:cs="Arial" w:hint="default"/>
      <w:color w:val="000000"/>
      <w:sz w:val="18"/>
      <w:szCs w:val="18"/>
      <w:u w:val="none"/>
    </w:rPr>
  </w:style>
  <w:style w:type="character" w:customStyle="1" w:styleId="font21">
    <w:name w:val="font21"/>
    <w:basedOn w:val="a0"/>
    <w:qFormat/>
    <w:rsid w:val="006950C1"/>
    <w:rPr>
      <w:rFonts w:ascii="Arial" w:hAnsi="Arial" w:cs="Arial" w:hint="default"/>
      <w:color w:val="000000"/>
      <w:sz w:val="18"/>
      <w:szCs w:val="18"/>
      <w:u w:val="none"/>
    </w:rPr>
  </w:style>
  <w:style w:type="character" w:customStyle="1" w:styleId="font41">
    <w:name w:val="font41"/>
    <w:basedOn w:val="a0"/>
    <w:qFormat/>
    <w:rsid w:val="006950C1"/>
    <w:rPr>
      <w:rFonts w:ascii="Arial" w:hAnsi="Arial" w:cs="Arial" w:hint="default"/>
      <w:color w:val="000000"/>
      <w:sz w:val="18"/>
      <w:szCs w:val="18"/>
      <w:u w:val="none"/>
    </w:rPr>
  </w:style>
  <w:style w:type="character" w:customStyle="1" w:styleId="font01">
    <w:name w:val="font01"/>
    <w:basedOn w:val="a0"/>
    <w:qFormat/>
    <w:rsid w:val="006950C1"/>
    <w:rPr>
      <w:rFonts w:ascii="Arial" w:hAnsi="Arial" w:cs="Arial" w:hint="default"/>
      <w:color w:val="000000"/>
      <w:sz w:val="18"/>
      <w:szCs w:val="18"/>
      <w:u w:val="none"/>
      <w:vertAlign w:val="superscript"/>
    </w:rPr>
  </w:style>
  <w:style w:type="character" w:customStyle="1" w:styleId="font51">
    <w:name w:val="font51"/>
    <w:basedOn w:val="a0"/>
    <w:qFormat/>
    <w:rsid w:val="006950C1"/>
    <w:rPr>
      <w:rFonts w:ascii="Arial" w:hAnsi="Arial" w:cs="Arial" w:hint="default"/>
      <w:color w:val="000000"/>
      <w:sz w:val="21"/>
      <w:szCs w:val="21"/>
      <w:u w:val="none"/>
    </w:rPr>
  </w:style>
  <w:style w:type="paragraph" w:customStyle="1" w:styleId="Header7">
    <w:name w:val="Header 7"/>
    <w:basedOn w:val="H6"/>
    <w:qFormat/>
    <w:rsid w:val="006950C1"/>
    <w:pPr>
      <w:overflowPunct w:val="0"/>
      <w:autoSpaceDE w:val="0"/>
      <w:autoSpaceDN w:val="0"/>
      <w:adjustRightInd w:val="0"/>
      <w:textAlignment w:val="baseline"/>
    </w:pPr>
    <w:rPr>
      <w:rFonts w:eastAsia="Times New Roman"/>
    </w:rPr>
  </w:style>
  <w:style w:type="paragraph" w:customStyle="1" w:styleId="HelleListe-Akzent31">
    <w:name w:val="Helle Liste - Akzent 31"/>
    <w:hidden/>
    <w:uiPriority w:val="71"/>
    <w:qFormat/>
    <w:rsid w:val="006950C1"/>
    <w:rPr>
      <w:rFonts w:ascii="Arial" w:eastAsia="SimSun" w:hAnsi="Arial" w:cs="Arial"/>
      <w:sz w:val="22"/>
      <w:szCs w:val="22"/>
      <w:lang w:val="en-US" w:eastAsia="zh-CN"/>
    </w:rPr>
  </w:style>
  <w:style w:type="character" w:customStyle="1" w:styleId="c-phonebook-results-content">
    <w:name w:val="c-phonebook-results-content"/>
    <w:basedOn w:val="a0"/>
    <w:qFormat/>
    <w:rsid w:val="006950C1"/>
  </w:style>
  <w:style w:type="character" w:styleId="HTML3">
    <w:name w:val="HTML Acronym"/>
    <w:basedOn w:val="a0"/>
    <w:uiPriority w:val="99"/>
    <w:unhideWhenUsed/>
    <w:qFormat/>
    <w:rsid w:val="006950C1"/>
  </w:style>
  <w:style w:type="paragraph" w:styleId="aff5">
    <w:name w:val="Normal Indent"/>
    <w:basedOn w:val="a"/>
    <w:link w:val="Charf0"/>
    <w:uiPriority w:val="99"/>
    <w:qFormat/>
    <w:rsid w:val="006950C1"/>
    <w:pPr>
      <w:spacing w:after="0"/>
      <w:ind w:left="851"/>
    </w:pPr>
    <w:rPr>
      <w:rFonts w:eastAsia="MS Mincho"/>
      <w:lang w:val="it-IT" w:eastAsia="en-GB"/>
    </w:rPr>
  </w:style>
  <w:style w:type="character" w:customStyle="1" w:styleId="Charf0">
    <w:name w:val="표준 들여쓰기 Char"/>
    <w:link w:val="aff5"/>
    <w:uiPriority w:val="99"/>
    <w:qFormat/>
    <w:locked/>
    <w:rsid w:val="006950C1"/>
    <w:rPr>
      <w:rFonts w:ascii="Times New Roman" w:eastAsia="MS Mincho" w:hAnsi="Times New Roman"/>
      <w:lang w:val="it-IT" w:eastAsia="en-GB"/>
    </w:rPr>
  </w:style>
  <w:style w:type="paragraph" w:styleId="aff6">
    <w:name w:val="List Paragraph"/>
    <w:aliases w:val="- Bullets,?? ??,?????,????,リスト段落,Lista1,列出段落1,中等深浅网格 1 - 着色 21,R4_bullets,列表段落1,—ño’i—Ž,¥¡¡¡¡ì¬º¥¹¥È¶ÎÂä,ÁÐ³ö¶ÎÂä,¥ê¥¹¥È¶ÎÂä,1st level - Bullet List Paragraph,Lettre d'introduction,Paragrafo elenco,Normal bullet 2,목록단락,列,清單段落1,列出段落,Bullet list"/>
    <w:basedOn w:val="a"/>
    <w:link w:val="Charf1"/>
    <w:uiPriority w:val="34"/>
    <w:qFormat/>
    <w:rsid w:val="00A625CD"/>
    <w:pPr>
      <w:overflowPunct w:val="0"/>
      <w:autoSpaceDE w:val="0"/>
      <w:autoSpaceDN w:val="0"/>
      <w:adjustRightInd w:val="0"/>
      <w:ind w:firstLineChars="200" w:firstLine="420"/>
      <w:textAlignment w:val="baseline"/>
    </w:pPr>
    <w:rPr>
      <w:rFonts w:eastAsia="MS Mincho"/>
    </w:rPr>
  </w:style>
  <w:style w:type="character" w:customStyle="1" w:styleId="Charf1">
    <w:name w:val="목록 단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f6"/>
    <w:uiPriority w:val="34"/>
    <w:qFormat/>
    <w:locked/>
    <w:rsid w:val="00A625CD"/>
    <w:rPr>
      <w:rFonts w:ascii="Times New Roman" w:eastAsia="MS Mincho" w:hAnsi="Times New Roman"/>
      <w:lang w:val="en-GB" w:eastAsia="en-US"/>
    </w:rPr>
  </w:style>
  <w:style w:type="table" w:customStyle="1" w:styleId="62">
    <w:name w:val="网格型6"/>
    <w:basedOn w:val="a1"/>
    <w:next w:val="aff7"/>
    <w:uiPriority w:val="39"/>
    <w:rsid w:val="00A625CD"/>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7">
    <w:name w:val="Table Grid"/>
    <w:basedOn w:val="a1"/>
    <w:rsid w:val="00A625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1"/>
    <w:next w:val="aff7"/>
    <w:uiPriority w:val="39"/>
    <w:rsid w:val="00800370"/>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580F0-406E-4F53-8454-CD171A653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8</Pages>
  <Words>2986</Words>
  <Characters>17025</Characters>
  <Application>Microsoft Office Word</Application>
  <DocSecurity>0</DocSecurity>
  <Lines>141</Lines>
  <Paragraphs>39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11</cp:revision>
  <cp:lastPrinted>1899-12-31T23:00:00Z</cp:lastPrinted>
  <dcterms:created xsi:type="dcterms:W3CDTF">2025-03-24T00:34:00Z</dcterms:created>
  <dcterms:modified xsi:type="dcterms:W3CDTF">2025-03-28T01:39:00Z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